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2FF53" w14:textId="15728E0B" w:rsidR="00541641" w:rsidRPr="00D8388D" w:rsidRDefault="00541641" w:rsidP="00541641">
      <w:pPr>
        <w:widowControl/>
        <w:tabs>
          <w:tab w:val="left" w:pos="1800"/>
          <w:tab w:val="center" w:pos="4536"/>
          <w:tab w:val="right" w:pos="9070"/>
        </w:tabs>
        <w:ind w:left="1800" w:hanging="1800"/>
        <w:jc w:val="left"/>
        <w:rPr>
          <w:rFonts w:ascii="Arial" w:eastAsia="Tahoma" w:hAnsi="Arial" w:cs="Arial"/>
          <w:b/>
          <w:bCs/>
          <w:i/>
          <w:kern w:val="0"/>
          <w:sz w:val="22"/>
          <w:szCs w:val="22"/>
        </w:rPr>
      </w:pPr>
      <w:bookmarkStart w:id="0" w:name="_Hlk92532984"/>
      <w:bookmarkStart w:id="1" w:name="_Hlk92532973"/>
      <w:bookmarkStart w:id="2" w:name="_Hlk92532926"/>
      <w:r w:rsidRPr="00D8388D">
        <w:rPr>
          <w:rFonts w:ascii="Arial" w:eastAsia="Tahoma" w:hAnsi="Arial" w:cs="Arial"/>
          <w:b/>
          <w:bCs/>
          <w:kern w:val="0"/>
          <w:sz w:val="22"/>
          <w:szCs w:val="22"/>
        </w:rPr>
        <w:t>3GPP TSG-RAN WG2 Meeting #11</w:t>
      </w:r>
      <w:r w:rsidR="001D0196">
        <w:rPr>
          <w:rFonts w:ascii="Arial" w:eastAsia="Tahoma" w:hAnsi="Arial" w:cs="Arial"/>
          <w:b/>
          <w:bCs/>
          <w:kern w:val="0"/>
          <w:sz w:val="22"/>
          <w:szCs w:val="22"/>
        </w:rPr>
        <w:t>8</w:t>
      </w:r>
      <w:r w:rsidRPr="00D8388D">
        <w:rPr>
          <w:rFonts w:ascii="Arial" w:eastAsia="Tahoma" w:hAnsi="Arial" w:cs="Arial"/>
          <w:b/>
          <w:bCs/>
          <w:kern w:val="0"/>
          <w:sz w:val="22"/>
          <w:szCs w:val="22"/>
        </w:rPr>
        <w:t>-e</w:t>
      </w:r>
      <w:r w:rsidRPr="00D8388D">
        <w:rPr>
          <w:rFonts w:ascii="Arial" w:eastAsia="Tahoma" w:hAnsi="Arial" w:cs="Arial"/>
          <w:b/>
          <w:bCs/>
          <w:kern w:val="0"/>
          <w:sz w:val="22"/>
          <w:szCs w:val="22"/>
        </w:rPr>
        <w:tab/>
      </w:r>
      <w:r w:rsidRPr="00D8388D">
        <w:rPr>
          <w:rFonts w:ascii="Arial" w:eastAsia="Tahoma" w:hAnsi="Arial" w:cs="Arial"/>
          <w:b/>
          <w:bCs/>
          <w:i/>
          <w:kern w:val="0"/>
          <w:sz w:val="22"/>
          <w:szCs w:val="22"/>
        </w:rPr>
        <w:tab/>
      </w:r>
      <w:r w:rsidRPr="00D8388D">
        <w:rPr>
          <w:rFonts w:ascii="Arial" w:eastAsia="Tahoma" w:hAnsi="Arial" w:cs="Arial"/>
          <w:b/>
          <w:bCs/>
          <w:kern w:val="0"/>
          <w:sz w:val="22"/>
          <w:szCs w:val="22"/>
        </w:rPr>
        <w:t>R2-</w:t>
      </w:r>
      <w:r w:rsidR="009B4524" w:rsidRPr="00D8388D">
        <w:rPr>
          <w:rFonts w:ascii="Arial" w:eastAsia="Tahoma" w:hAnsi="Arial" w:cs="Arial"/>
          <w:b/>
          <w:bCs/>
          <w:kern w:val="0"/>
          <w:sz w:val="22"/>
          <w:szCs w:val="22"/>
        </w:rPr>
        <w:t>22</w:t>
      </w:r>
      <w:r w:rsidR="005F2224">
        <w:rPr>
          <w:rFonts w:ascii="Arial" w:eastAsia="Tahoma" w:hAnsi="Arial" w:cs="Arial"/>
          <w:b/>
          <w:bCs/>
          <w:kern w:val="0"/>
          <w:sz w:val="22"/>
          <w:szCs w:val="22"/>
        </w:rPr>
        <w:t>0</w:t>
      </w:r>
      <w:r w:rsidR="00641C42" w:rsidRPr="00641C42">
        <w:rPr>
          <w:rFonts w:ascii="Arial" w:eastAsia="Tahoma" w:hAnsi="Arial" w:cs="Arial"/>
          <w:b/>
          <w:bCs/>
          <w:kern w:val="0"/>
          <w:sz w:val="22"/>
          <w:szCs w:val="22"/>
        </w:rPr>
        <w:t>5059</w:t>
      </w:r>
    </w:p>
    <w:p w14:paraId="39EA01E6" w14:textId="6B768253" w:rsidR="00541641" w:rsidRPr="00D8388D" w:rsidRDefault="00541641" w:rsidP="00541641">
      <w:pPr>
        <w:widowControl/>
        <w:tabs>
          <w:tab w:val="left" w:pos="1979"/>
        </w:tabs>
        <w:spacing w:after="180"/>
        <w:jc w:val="left"/>
        <w:rPr>
          <w:rFonts w:ascii="Arial" w:eastAsia="Tahoma" w:hAnsi="Arial" w:cs="Arial"/>
          <w:b/>
          <w:bCs/>
          <w:kern w:val="0"/>
          <w:sz w:val="22"/>
          <w:szCs w:val="22"/>
        </w:rPr>
      </w:pPr>
      <w:r w:rsidRPr="00D8388D">
        <w:rPr>
          <w:rFonts w:ascii="Arial" w:eastAsia="Tahoma" w:hAnsi="Arial" w:cs="Arial"/>
          <w:b/>
          <w:bCs/>
          <w:kern w:val="0"/>
          <w:sz w:val="22"/>
          <w:szCs w:val="22"/>
        </w:rPr>
        <w:t xml:space="preserve">E-Meeting, </w:t>
      </w:r>
      <w:r w:rsidR="00910B82">
        <w:rPr>
          <w:rFonts w:ascii="Arial" w:eastAsia="Tahoma" w:hAnsi="Arial" w:cs="Arial"/>
          <w:b/>
          <w:bCs/>
          <w:kern w:val="0"/>
          <w:sz w:val="22"/>
          <w:szCs w:val="22"/>
        </w:rPr>
        <w:t>9</w:t>
      </w:r>
      <w:r w:rsidR="00910B82" w:rsidRPr="00910B82">
        <w:rPr>
          <w:rFonts w:ascii="Arial" w:eastAsia="Tahoma" w:hAnsi="Arial" w:cs="Arial"/>
          <w:b/>
          <w:bCs/>
          <w:kern w:val="0"/>
          <w:sz w:val="22"/>
          <w:szCs w:val="22"/>
          <w:vertAlign w:val="superscript"/>
        </w:rPr>
        <w:t>th</w:t>
      </w:r>
      <w:r w:rsidR="00910B82">
        <w:rPr>
          <w:rFonts w:ascii="Arial" w:eastAsia="Tahoma" w:hAnsi="Arial" w:cs="Arial"/>
          <w:b/>
          <w:bCs/>
          <w:kern w:val="0"/>
          <w:sz w:val="22"/>
          <w:szCs w:val="22"/>
        </w:rPr>
        <w:t xml:space="preserve"> </w:t>
      </w:r>
      <w:r w:rsidR="001D0196">
        <w:rPr>
          <w:rFonts w:ascii="Arial" w:eastAsia="Tahoma" w:hAnsi="Arial" w:cs="Arial"/>
          <w:b/>
          <w:bCs/>
          <w:kern w:val="0"/>
          <w:sz w:val="22"/>
          <w:szCs w:val="22"/>
        </w:rPr>
        <w:t>May</w:t>
      </w:r>
      <w:r w:rsidR="0049725D">
        <w:rPr>
          <w:rFonts w:ascii="Arial" w:eastAsia="Tahoma" w:hAnsi="Arial" w:cs="Arial"/>
          <w:b/>
          <w:bCs/>
          <w:kern w:val="0"/>
          <w:sz w:val="22"/>
          <w:szCs w:val="22"/>
        </w:rPr>
        <w:t xml:space="preserve"> </w:t>
      </w:r>
      <w:r w:rsidRPr="00D8388D">
        <w:rPr>
          <w:rFonts w:ascii="Arial" w:eastAsia="Tahoma" w:hAnsi="Arial" w:cs="Arial"/>
          <w:b/>
          <w:bCs/>
          <w:kern w:val="0"/>
          <w:sz w:val="22"/>
          <w:szCs w:val="22"/>
        </w:rPr>
        <w:t xml:space="preserve">– </w:t>
      </w:r>
      <w:r w:rsidR="00910B82">
        <w:rPr>
          <w:rFonts w:ascii="Arial" w:eastAsia="Tahoma" w:hAnsi="Arial" w:cs="Arial"/>
          <w:b/>
          <w:bCs/>
          <w:kern w:val="0"/>
          <w:sz w:val="22"/>
          <w:szCs w:val="22"/>
        </w:rPr>
        <w:t>20</w:t>
      </w:r>
      <w:r w:rsidR="00910B82" w:rsidRPr="00910B82">
        <w:rPr>
          <w:rFonts w:ascii="Arial" w:eastAsia="Tahoma" w:hAnsi="Arial" w:cs="Arial"/>
          <w:b/>
          <w:bCs/>
          <w:kern w:val="0"/>
          <w:sz w:val="22"/>
          <w:szCs w:val="22"/>
          <w:vertAlign w:val="superscript"/>
        </w:rPr>
        <w:t>th</w:t>
      </w:r>
      <w:r w:rsidR="00910B82">
        <w:rPr>
          <w:rFonts w:ascii="Arial" w:eastAsia="Tahoma" w:hAnsi="Arial" w:cs="Arial"/>
          <w:b/>
          <w:bCs/>
          <w:kern w:val="0"/>
          <w:sz w:val="22"/>
          <w:szCs w:val="22"/>
        </w:rPr>
        <w:t xml:space="preserve"> </w:t>
      </w:r>
      <w:r w:rsidR="001D0196">
        <w:rPr>
          <w:rFonts w:ascii="Arial" w:eastAsia="Tahoma" w:hAnsi="Arial" w:cs="Arial"/>
          <w:b/>
          <w:bCs/>
          <w:kern w:val="0"/>
          <w:sz w:val="22"/>
          <w:szCs w:val="22"/>
        </w:rPr>
        <w:t>May</w:t>
      </w:r>
      <w:r w:rsidRPr="00D8388D">
        <w:rPr>
          <w:rFonts w:ascii="Arial" w:eastAsia="Tahoma" w:hAnsi="Arial" w:cs="Arial"/>
          <w:b/>
          <w:bCs/>
          <w:kern w:val="0"/>
          <w:sz w:val="22"/>
          <w:szCs w:val="22"/>
        </w:rPr>
        <w:t>, 2022</w:t>
      </w:r>
    </w:p>
    <w:p w14:paraId="615799DD" w14:textId="6A0F0BE2" w:rsidR="00541641" w:rsidRPr="00D8388D" w:rsidRDefault="00541641" w:rsidP="00541641">
      <w:pPr>
        <w:widowControl/>
        <w:tabs>
          <w:tab w:val="left" w:pos="1800"/>
          <w:tab w:val="right" w:pos="9072"/>
        </w:tabs>
        <w:ind w:left="1798" w:hangingChars="814" w:hanging="1798"/>
        <w:jc w:val="left"/>
        <w:rPr>
          <w:rFonts w:ascii="Arial" w:eastAsia="宋体" w:hAnsi="Arial" w:cs="Times New Roman"/>
          <w:b/>
          <w:kern w:val="0"/>
          <w:sz w:val="22"/>
          <w:szCs w:val="22"/>
        </w:rPr>
      </w:pPr>
      <w:bookmarkStart w:id="3" w:name="_Hlk92532988"/>
      <w:bookmarkStart w:id="4" w:name="_Hlk92533107"/>
      <w:bookmarkEnd w:id="0"/>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bookmarkStart w:id="5" w:name="OLE_LINK3"/>
      <w:bookmarkStart w:id="6" w:name="_Hlk61439616"/>
      <w:r w:rsidR="00910B82">
        <w:rPr>
          <w:rFonts w:ascii="Arial" w:eastAsia="宋体" w:hAnsi="Arial" w:cs="Times New Roman"/>
          <w:b/>
          <w:kern w:val="0"/>
          <w:sz w:val="22"/>
          <w:szCs w:val="22"/>
        </w:rPr>
        <w:t>6</w:t>
      </w:r>
      <w:r w:rsidRPr="00D8388D">
        <w:rPr>
          <w:rFonts w:ascii="Arial" w:eastAsia="宋体" w:hAnsi="Arial" w:cs="Times New Roman"/>
          <w:b/>
          <w:kern w:val="0"/>
          <w:sz w:val="22"/>
          <w:szCs w:val="22"/>
        </w:rPr>
        <w:t>.</w:t>
      </w:r>
      <w:bookmarkEnd w:id="5"/>
      <w:bookmarkEnd w:id="6"/>
      <w:r w:rsidRPr="00D8388D">
        <w:rPr>
          <w:rFonts w:ascii="Arial" w:eastAsia="宋体" w:hAnsi="Arial" w:cs="Times New Roman"/>
          <w:b/>
          <w:kern w:val="0"/>
          <w:sz w:val="22"/>
          <w:szCs w:val="22"/>
        </w:rPr>
        <w:t>2.4</w:t>
      </w:r>
    </w:p>
    <w:p w14:paraId="78B68DCC" w14:textId="77777777" w:rsidR="00541641" w:rsidRPr="00D8388D" w:rsidRDefault="00541641" w:rsidP="00541641">
      <w:pPr>
        <w:widowControl/>
        <w:tabs>
          <w:tab w:val="left" w:pos="1800"/>
          <w:tab w:val="right" w:pos="9072"/>
        </w:tabs>
        <w:ind w:left="1800" w:hanging="1800"/>
        <w:jc w:val="left"/>
        <w:rPr>
          <w:rFonts w:ascii="Arial" w:eastAsia="宋体" w:hAnsi="Arial" w:cs="Times New Roman"/>
          <w:b/>
          <w:kern w:val="0"/>
          <w:sz w:val="22"/>
          <w:szCs w:val="22"/>
        </w:rPr>
      </w:pPr>
      <w:bookmarkStart w:id="7" w:name="_Hlk92532994"/>
      <w:bookmarkEnd w:id="3"/>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bookmarkStart w:id="8" w:name="_GoBack"/>
      <w:bookmarkEnd w:id="8"/>
    </w:p>
    <w:bookmarkEnd w:id="7"/>
    <w:p w14:paraId="0E6AB523" w14:textId="77777777" w:rsidR="00541641" w:rsidRPr="00D8388D" w:rsidRDefault="00541641" w:rsidP="00541641">
      <w:pPr>
        <w:widowControl/>
        <w:tabs>
          <w:tab w:val="left" w:pos="1800"/>
          <w:tab w:val="center" w:pos="4536"/>
          <w:tab w:val="right" w:pos="9072"/>
        </w:tabs>
        <w:ind w:left="1798" w:hangingChars="814" w:hanging="1798"/>
        <w:jc w:val="left"/>
        <w:rPr>
          <w:rFonts w:ascii="Arial" w:eastAsia="MS Mincho" w:hAnsi="Arial" w:cs="Times New Roman"/>
          <w:b/>
          <w:kern w:val="0"/>
          <w:sz w:val="22"/>
          <w:szCs w:val="22"/>
          <w:lang w:eastAsia="en-US"/>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Discussion on Temporary RS activation for fast SCell activation</w:t>
      </w:r>
    </w:p>
    <w:bookmarkEnd w:id="1"/>
    <w:p w14:paraId="2EB3B417" w14:textId="77777777" w:rsidR="00541641" w:rsidRPr="00541641" w:rsidRDefault="00541641" w:rsidP="00541641">
      <w:pPr>
        <w:widowControl/>
        <w:tabs>
          <w:tab w:val="left" w:pos="1800"/>
          <w:tab w:val="center" w:pos="4536"/>
          <w:tab w:val="right" w:pos="9072"/>
        </w:tabs>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2"/>
    <w:bookmarkEnd w:id="4"/>
    <w:p w14:paraId="2A15DB04" w14:textId="63CEA20D" w:rsidR="00541641" w:rsidRDefault="00541641" w:rsidP="00541641">
      <w:pPr>
        <w:pBdr>
          <w:bottom w:val="single" w:sz="12" w:space="1" w:color="auto"/>
        </w:pBdr>
      </w:pPr>
    </w:p>
    <w:p w14:paraId="6DACAADA" w14:textId="4EEA623E" w:rsidR="004D0653" w:rsidRDefault="00541641" w:rsidP="00541641">
      <w:pPr>
        <w:pStyle w:val="1"/>
      </w:pPr>
      <w:bookmarkStart w:id="9" w:name="_Hlk92533719"/>
      <w:r w:rsidRPr="00541641">
        <w:t>Introduction</w:t>
      </w:r>
      <w:bookmarkEnd w:id="9"/>
    </w:p>
    <w:p w14:paraId="1EB27F60" w14:textId="40D462D5" w:rsidR="00541641" w:rsidRDefault="00541641" w:rsidP="00541641">
      <w:pPr>
        <w:spacing w:afterLines="50" w:after="156"/>
        <w:rPr>
          <w:rFonts w:eastAsia="宋体"/>
        </w:rPr>
      </w:pPr>
      <w:bookmarkStart w:id="10" w:name="_Hlk85390381"/>
      <w:bookmarkStart w:id="11" w:name="_Hlk92533704"/>
      <w:r>
        <w:rPr>
          <w:rFonts w:eastAsia="宋体" w:hint="eastAsia"/>
        </w:rPr>
        <w:t>A</w:t>
      </w:r>
      <w:r>
        <w:rPr>
          <w:rFonts w:eastAsia="宋体"/>
        </w:rPr>
        <w:t>ccording to RAN1#10</w:t>
      </w:r>
      <w:r w:rsidR="00970C8D">
        <w:rPr>
          <w:rFonts w:eastAsia="宋体"/>
        </w:rPr>
        <w:t>7</w:t>
      </w:r>
      <w:r>
        <w:rPr>
          <w:rFonts w:eastAsia="宋体"/>
        </w:rPr>
        <w:t>-e meeting, the following agreements were made[1]:</w:t>
      </w:r>
    </w:p>
    <w:tbl>
      <w:tblPr>
        <w:tblStyle w:val="a7"/>
        <w:tblW w:w="0" w:type="auto"/>
        <w:tblLook w:val="04A0" w:firstRow="1" w:lastRow="0" w:firstColumn="1" w:lastColumn="0" w:noHBand="0" w:noVBand="1"/>
      </w:tblPr>
      <w:tblGrid>
        <w:gridCol w:w="9060"/>
      </w:tblGrid>
      <w:tr w:rsidR="00541641" w14:paraId="556821DD" w14:textId="77777777" w:rsidTr="004F773B">
        <w:tc>
          <w:tcPr>
            <w:tcW w:w="9060" w:type="dxa"/>
          </w:tcPr>
          <w:bookmarkEnd w:id="10"/>
          <w:p w14:paraId="0FCCEAF8" w14:textId="77777777" w:rsidR="00970C8D" w:rsidRDefault="00970C8D" w:rsidP="00970C8D">
            <w:pPr>
              <w:rPr>
                <w:rFonts w:eastAsia="等线"/>
                <w:bCs/>
                <w:iCs/>
              </w:rPr>
            </w:pPr>
            <w:r>
              <w:rPr>
                <w:rFonts w:eastAsia="等线"/>
                <w:bCs/>
                <w:iCs/>
                <w:highlight w:val="green"/>
              </w:rPr>
              <w:t>Agreement</w:t>
            </w:r>
            <w:r>
              <w:rPr>
                <w:rFonts w:eastAsia="等线"/>
                <w:bCs/>
                <w:iCs/>
              </w:rPr>
              <w:t>(for reference during the discussion)</w:t>
            </w:r>
          </w:p>
          <w:p w14:paraId="435EF2FA" w14:textId="77777777" w:rsidR="00970C8D" w:rsidRDefault="00970C8D" w:rsidP="00970C8D">
            <w:pPr>
              <w:widowControl/>
              <w:numPr>
                <w:ilvl w:val="0"/>
                <w:numId w:val="3"/>
              </w:numPr>
              <w:overflowPunct w:val="0"/>
              <w:autoSpaceDE w:val="0"/>
              <w:autoSpaceDN w:val="0"/>
              <w:adjustRightInd w:val="0"/>
              <w:spacing w:after="180"/>
              <w:contextualSpacing/>
              <w:jc w:val="left"/>
              <w:textAlignment w:val="baseline"/>
              <w:rPr>
                <w:rFonts w:eastAsia="等线"/>
                <w:iCs/>
              </w:rPr>
            </w:pPr>
            <w:r>
              <w:rPr>
                <w:rFonts w:eastAsia="MS Mincho"/>
                <w:iCs/>
                <w:lang w:eastAsia="ja-JP"/>
              </w:rPr>
              <w:t>For triggering temporary RS, down-select based on the following alternatives, or let RAN2 be aware the status of this discussion</w:t>
            </w:r>
          </w:p>
          <w:p w14:paraId="2C9C3438" w14:textId="77777777" w:rsidR="00970C8D" w:rsidRDefault="00970C8D" w:rsidP="00970C8D">
            <w:pPr>
              <w:widowControl/>
              <w:numPr>
                <w:ilvl w:val="1"/>
                <w:numId w:val="3"/>
              </w:numPr>
              <w:overflowPunct w:val="0"/>
              <w:autoSpaceDE w:val="0"/>
              <w:autoSpaceDN w:val="0"/>
              <w:adjustRightInd w:val="0"/>
              <w:spacing w:after="180"/>
              <w:contextualSpacing/>
              <w:jc w:val="left"/>
              <w:textAlignment w:val="baseline"/>
              <w:rPr>
                <w:rFonts w:eastAsia="等线"/>
                <w:iCs/>
              </w:rPr>
            </w:pPr>
            <w:r>
              <w:rPr>
                <w:rFonts w:eastAsia="等线"/>
                <w:iCs/>
              </w:rPr>
              <w:t>Alt 1: Bitmap approach in MAC-CE</w:t>
            </w:r>
            <w:r>
              <w:rPr>
                <w:rFonts w:eastAsia="等线"/>
                <w:iCs/>
                <w:strike/>
              </w:rPr>
              <w:t xml:space="preserve"> similar to SCell activation</w:t>
            </w:r>
          </w:p>
          <w:p w14:paraId="7F8C022F" w14:textId="77777777" w:rsidR="00970C8D" w:rsidRDefault="00970C8D" w:rsidP="00970C8D">
            <w:pPr>
              <w:widowControl/>
              <w:numPr>
                <w:ilvl w:val="2"/>
                <w:numId w:val="3"/>
              </w:numPr>
              <w:overflowPunct w:val="0"/>
              <w:autoSpaceDE w:val="0"/>
              <w:autoSpaceDN w:val="0"/>
              <w:adjustRightInd w:val="0"/>
              <w:spacing w:after="180"/>
              <w:contextualSpacing/>
              <w:jc w:val="left"/>
              <w:textAlignment w:val="baseline"/>
              <w:rPr>
                <w:rFonts w:eastAsia="等线"/>
                <w:iCs/>
              </w:rPr>
            </w:pPr>
            <w:r>
              <w:rPr>
                <w:rFonts w:eastAsia="等线"/>
                <w:iCs/>
              </w:rPr>
              <w:t>Every Z-bit block in the bitmap corresponds to a SCell, Z&gt;=0</w:t>
            </w:r>
          </w:p>
          <w:p w14:paraId="393CCDF8" w14:textId="77777777" w:rsidR="00970C8D" w:rsidRDefault="00970C8D" w:rsidP="00970C8D">
            <w:pPr>
              <w:widowControl/>
              <w:numPr>
                <w:ilvl w:val="2"/>
                <w:numId w:val="3"/>
              </w:numPr>
              <w:overflowPunct w:val="0"/>
              <w:autoSpaceDE w:val="0"/>
              <w:autoSpaceDN w:val="0"/>
              <w:adjustRightInd w:val="0"/>
              <w:spacing w:after="180"/>
              <w:contextualSpacing/>
              <w:jc w:val="left"/>
              <w:textAlignment w:val="baseline"/>
              <w:rPr>
                <w:rFonts w:eastAsia="等线"/>
                <w:iCs/>
              </w:rPr>
            </w:pPr>
            <w:r>
              <w:rPr>
                <w:rFonts w:eastAsia="等线"/>
                <w:iCs/>
              </w:rPr>
              <w:t>A Z-bit block indicates the temporary RS [configuration index], and a value zero indicated by the bit block means no RS resource transmitted.</w:t>
            </w:r>
          </w:p>
          <w:p w14:paraId="6CB67789" w14:textId="77777777" w:rsidR="00970C8D" w:rsidRDefault="00970C8D" w:rsidP="00970C8D">
            <w:pPr>
              <w:widowControl/>
              <w:numPr>
                <w:ilvl w:val="2"/>
                <w:numId w:val="3"/>
              </w:numPr>
              <w:overflowPunct w:val="0"/>
              <w:autoSpaceDE w:val="0"/>
              <w:autoSpaceDN w:val="0"/>
              <w:adjustRightInd w:val="0"/>
              <w:spacing w:after="180"/>
              <w:contextualSpacing/>
              <w:jc w:val="left"/>
              <w:textAlignment w:val="baseline"/>
              <w:rPr>
                <w:rFonts w:eastAsia="等线"/>
                <w:iCs/>
              </w:rPr>
            </w:pPr>
            <w:r>
              <w:rPr>
                <w:rFonts w:eastAsia="等线"/>
                <w:iCs/>
              </w:rPr>
              <w:t>The to-be-activated SCell is indicated via the C values in the legacy SCell activation/de-activation MAC CE or in the new MAC-CE</w:t>
            </w:r>
          </w:p>
          <w:p w14:paraId="2F14B7CF" w14:textId="77777777" w:rsidR="00970C8D" w:rsidRDefault="00970C8D" w:rsidP="00970C8D">
            <w:pPr>
              <w:widowControl/>
              <w:numPr>
                <w:ilvl w:val="1"/>
                <w:numId w:val="3"/>
              </w:numPr>
              <w:overflowPunct w:val="0"/>
              <w:autoSpaceDE w:val="0"/>
              <w:autoSpaceDN w:val="0"/>
              <w:adjustRightInd w:val="0"/>
              <w:spacing w:after="180"/>
              <w:contextualSpacing/>
              <w:jc w:val="left"/>
              <w:textAlignment w:val="baseline"/>
              <w:rPr>
                <w:rFonts w:eastAsia="等线"/>
                <w:iCs/>
              </w:rPr>
            </w:pPr>
            <w:r>
              <w:rPr>
                <w:rFonts w:eastAsia="等线"/>
                <w:iCs/>
              </w:rPr>
              <w:t>Alt 2: Reuse A-TRS triggering framework</w:t>
            </w:r>
          </w:p>
          <w:p w14:paraId="48DC4F8C" w14:textId="77777777" w:rsidR="00970C8D" w:rsidRDefault="00970C8D" w:rsidP="00970C8D">
            <w:pPr>
              <w:widowControl/>
              <w:numPr>
                <w:ilvl w:val="2"/>
                <w:numId w:val="3"/>
              </w:numPr>
              <w:overflowPunct w:val="0"/>
              <w:autoSpaceDE w:val="0"/>
              <w:autoSpaceDN w:val="0"/>
              <w:adjustRightInd w:val="0"/>
              <w:spacing w:after="180"/>
              <w:contextualSpacing/>
              <w:jc w:val="left"/>
              <w:textAlignment w:val="baseline"/>
              <w:rPr>
                <w:rFonts w:eastAsia="等线"/>
                <w:iCs/>
              </w:rPr>
            </w:pPr>
            <w:r>
              <w:rPr>
                <w:rFonts w:eastAsia="等线"/>
                <w:iCs/>
              </w:rPr>
              <w:t>A trigger state is indicated by the MAC-CE explicitly</w:t>
            </w:r>
          </w:p>
          <w:p w14:paraId="46E49569" w14:textId="77777777" w:rsidR="00970C8D" w:rsidRDefault="00970C8D" w:rsidP="00970C8D">
            <w:pPr>
              <w:widowControl/>
              <w:numPr>
                <w:ilvl w:val="2"/>
                <w:numId w:val="3"/>
              </w:numPr>
              <w:overflowPunct w:val="0"/>
              <w:autoSpaceDE w:val="0"/>
              <w:autoSpaceDN w:val="0"/>
              <w:adjustRightInd w:val="0"/>
              <w:spacing w:after="180"/>
              <w:contextualSpacing/>
              <w:jc w:val="left"/>
              <w:textAlignment w:val="baseline"/>
              <w:rPr>
                <w:rFonts w:eastAsia="等线"/>
                <w:iCs/>
              </w:rPr>
            </w:pPr>
            <w:r>
              <w:rPr>
                <w:rFonts w:eastAsia="MS Mincho"/>
                <w:iCs/>
                <w:lang w:eastAsia="ja-JP"/>
              </w:rPr>
              <w:t xml:space="preserve">The association between a trigger state and </w:t>
            </w:r>
            <w:r>
              <w:rPr>
                <w:rFonts w:eastAsia="MS Mincho"/>
                <w:iCs/>
                <w:strike/>
                <w:lang w:eastAsia="ja-JP"/>
              </w:rPr>
              <w:t>aperiodic</w:t>
            </w:r>
            <w:r>
              <w:rPr>
                <w:rFonts w:eastAsia="MS Mincho"/>
                <w:iCs/>
                <w:lang w:eastAsia="ja-JP"/>
              </w:rPr>
              <w:t xml:space="preserve"> temporary RS for one or multiple SCells is configured by RRC according Rel-16 </w:t>
            </w:r>
            <w:r>
              <w:rPr>
                <w:rFonts w:eastAsia="等线"/>
                <w:iCs/>
              </w:rPr>
              <w:t>A-TRS triggering framework</w:t>
            </w:r>
          </w:p>
          <w:p w14:paraId="4A44B808" w14:textId="77777777" w:rsidR="00970C8D" w:rsidRDefault="00970C8D" w:rsidP="00970C8D">
            <w:pPr>
              <w:widowControl/>
              <w:numPr>
                <w:ilvl w:val="3"/>
                <w:numId w:val="3"/>
              </w:numPr>
              <w:overflowPunct w:val="0"/>
              <w:autoSpaceDE w:val="0"/>
              <w:autoSpaceDN w:val="0"/>
              <w:adjustRightInd w:val="0"/>
              <w:spacing w:after="180"/>
              <w:contextualSpacing/>
              <w:jc w:val="left"/>
              <w:textAlignment w:val="baseline"/>
              <w:rPr>
                <w:rFonts w:eastAsia="等线"/>
                <w:iCs/>
                <w:strike/>
              </w:rPr>
            </w:pPr>
            <w:r>
              <w:rPr>
                <w:rFonts w:eastAsia="MS Mincho"/>
                <w:iCs/>
                <w:strike/>
                <w:lang w:eastAsia="ja-JP"/>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4954F168" w14:textId="77777777" w:rsidR="00970C8D" w:rsidRDefault="00970C8D" w:rsidP="00970C8D">
            <w:pPr>
              <w:widowControl/>
              <w:numPr>
                <w:ilvl w:val="2"/>
                <w:numId w:val="3"/>
              </w:numPr>
              <w:overflowPunct w:val="0"/>
              <w:autoSpaceDE w:val="0"/>
              <w:autoSpaceDN w:val="0"/>
              <w:adjustRightInd w:val="0"/>
              <w:spacing w:after="180"/>
              <w:contextualSpacing/>
              <w:jc w:val="left"/>
              <w:textAlignment w:val="baseline"/>
              <w:rPr>
                <w:rFonts w:eastAsia="等线"/>
                <w:iCs/>
              </w:rPr>
            </w:pPr>
            <w:r>
              <w:rPr>
                <w:rFonts w:eastAsia="等线"/>
                <w:iCs/>
              </w:rPr>
              <w:t>FFS: The value zero of the MAC-CE indication means no temporary RS is triggered by the MAC-CE for all to-be-activated SCells</w:t>
            </w:r>
          </w:p>
          <w:p w14:paraId="6E087472" w14:textId="36776997" w:rsidR="00541641" w:rsidRPr="00970C8D" w:rsidRDefault="00970C8D" w:rsidP="00970C8D">
            <w:pPr>
              <w:widowControl/>
              <w:numPr>
                <w:ilvl w:val="1"/>
                <w:numId w:val="3"/>
              </w:numPr>
              <w:overflowPunct w:val="0"/>
              <w:autoSpaceDE w:val="0"/>
              <w:autoSpaceDN w:val="0"/>
              <w:adjustRightInd w:val="0"/>
              <w:spacing w:after="180"/>
              <w:contextualSpacing/>
              <w:jc w:val="left"/>
              <w:textAlignment w:val="baseline"/>
              <w:rPr>
                <w:iCs/>
              </w:rPr>
            </w:pPr>
            <w:r>
              <w:rPr>
                <w:rFonts w:eastAsia="等线"/>
                <w:iCs/>
              </w:rPr>
              <w:t>Note: The down-selection targets at a RAN1 consensus on MAC-CE functionality and the list of RRC parameters for this feature. Any MAC-CE signaling design above are reference concept, its final MAC-CE signaling design is up to RAN2.</w:t>
            </w:r>
          </w:p>
        </w:tc>
      </w:tr>
    </w:tbl>
    <w:p w14:paraId="1FA6579C" w14:textId="3092C85E" w:rsidR="00541641" w:rsidRPr="00D436DE" w:rsidRDefault="0049725D" w:rsidP="00541641">
      <w:pPr>
        <w:rPr>
          <w:rFonts w:eastAsia="宋体"/>
        </w:rPr>
      </w:pPr>
      <w:r>
        <w:rPr>
          <w:rFonts w:eastAsia="宋体"/>
        </w:rPr>
        <w:t xml:space="preserve">In RAN2#116b-e meeting, Alt 1 is </w:t>
      </w:r>
      <w:r w:rsidR="00D436DE">
        <w:rPr>
          <w:rFonts w:eastAsia="宋体"/>
        </w:rPr>
        <w:t>adopted as agreement</w:t>
      </w:r>
      <w:r w:rsidR="00523EDB">
        <w:rPr>
          <w:rFonts w:eastAsia="宋体"/>
        </w:rPr>
        <w:t>[2]</w:t>
      </w:r>
      <w:r w:rsidR="00D436DE">
        <w:rPr>
          <w:rFonts w:eastAsia="宋体"/>
        </w:rPr>
        <w:t xml:space="preserve">. Yet, there are still </w:t>
      </w:r>
      <w:r w:rsidR="00861576">
        <w:rPr>
          <w:rFonts w:eastAsia="宋体"/>
        </w:rPr>
        <w:t>an</w:t>
      </w:r>
      <w:r w:rsidR="00C037CC">
        <w:rPr>
          <w:rFonts w:eastAsia="宋体"/>
        </w:rPr>
        <w:t xml:space="preserve"> </w:t>
      </w:r>
      <w:r w:rsidR="00D436DE">
        <w:rPr>
          <w:rFonts w:eastAsia="宋体"/>
        </w:rPr>
        <w:t>issue</w:t>
      </w:r>
      <w:r w:rsidR="00B57DD1">
        <w:rPr>
          <w:rFonts w:eastAsia="宋体"/>
        </w:rPr>
        <w:t xml:space="preserve"> </w:t>
      </w:r>
      <w:r w:rsidR="00D436DE">
        <w:rPr>
          <w:rFonts w:eastAsia="宋体"/>
        </w:rPr>
        <w:t xml:space="preserve">remained to be discussed which might affect the usage of the new MAC CE. </w:t>
      </w:r>
      <w:bookmarkEnd w:id="11"/>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t>Discussion</w:t>
      </w:r>
    </w:p>
    <w:p w14:paraId="43F0F814" w14:textId="0D11E719" w:rsidR="00541641" w:rsidRDefault="00541641" w:rsidP="00541641">
      <w:pPr>
        <w:pStyle w:val="2"/>
      </w:pPr>
      <w:r>
        <w:t>Background</w:t>
      </w:r>
    </w:p>
    <w:p w14:paraId="1BB898BE" w14:textId="72598971" w:rsidR="007210ED" w:rsidRDefault="007210ED" w:rsidP="00131E89">
      <w:pPr>
        <w:pStyle w:val="3"/>
        <w:keepNext w:val="0"/>
        <w:keepLines w:val="0"/>
        <w:widowControl w:val="0"/>
      </w:pPr>
      <w:r>
        <w:t xml:space="preserve">R15 </w:t>
      </w:r>
      <w:r w:rsidRPr="00447D7D">
        <w:rPr>
          <w:lang w:eastAsia="ko-KR"/>
        </w:rPr>
        <w:t>SCell Activation/Deactivation MAC CE</w:t>
      </w:r>
    </w:p>
    <w:p w14:paraId="7A82F77D" w14:textId="18144CAA" w:rsidR="007210ED" w:rsidRDefault="00523EDB" w:rsidP="00E14384">
      <w:pPr>
        <w:pStyle w:val="a8"/>
        <w:snapToGrid w:val="0"/>
        <w:rPr>
          <w:rFonts w:asciiTheme="minorEastAsia" w:eastAsiaTheme="minorEastAsia" w:hAnsiTheme="minorEastAsia"/>
          <w:lang w:eastAsia="zh-CN"/>
        </w:rPr>
      </w:pPr>
      <w:r>
        <w:rPr>
          <w:lang w:eastAsia="ko-KR"/>
        </w:rPr>
        <w:lastRenderedPageBreak/>
        <w:t xml:space="preserve">In release 15, </w:t>
      </w:r>
      <w:r w:rsidR="00357B60">
        <w:rPr>
          <w:lang w:eastAsia="ko-KR"/>
        </w:rPr>
        <w:t>t</w:t>
      </w:r>
      <w:r w:rsidR="00357B60" w:rsidRPr="00447D7D">
        <w:rPr>
          <w:lang w:eastAsia="ko-KR"/>
        </w:rPr>
        <w:t xml:space="preserve">he SCell Activation/Deactivation MAC CE </w:t>
      </w:r>
      <w:r w:rsidR="00357B60">
        <w:rPr>
          <w:lang w:eastAsia="ko-KR"/>
        </w:rPr>
        <w:t xml:space="preserve">is introduced. </w:t>
      </w:r>
      <w:r w:rsidR="007210ED" w:rsidRPr="00447D7D">
        <w:rPr>
          <w:lang w:eastAsia="ko-KR"/>
        </w:rPr>
        <w:t xml:space="preserve">The SCell Activation/Deactivation MAC CE with one octet is defined as </w:t>
      </w:r>
      <w:r w:rsidR="007210ED">
        <w:rPr>
          <w:lang w:eastAsia="ko-KR"/>
        </w:rPr>
        <w:t>figure 1</w:t>
      </w:r>
      <w:r>
        <w:rPr>
          <w:lang w:eastAsia="ko-KR"/>
        </w:rPr>
        <w:t>[3]</w:t>
      </w:r>
      <w:r w:rsidR="007210ED">
        <w:rPr>
          <w:rFonts w:asciiTheme="minorEastAsia" w:eastAsiaTheme="minorEastAsia" w:hAnsiTheme="minorEastAsia" w:hint="eastAsia"/>
          <w:lang w:eastAsia="zh-CN"/>
        </w:rPr>
        <w:t>:</w:t>
      </w:r>
    </w:p>
    <w:p w14:paraId="0A285FB6" w14:textId="77777777" w:rsidR="000F1941" w:rsidRPr="00447D7D" w:rsidRDefault="000F1941" w:rsidP="000F1941">
      <w:pPr>
        <w:pStyle w:val="B1"/>
        <w:rPr>
          <w:lang w:eastAsia="ko-KR"/>
        </w:rPr>
      </w:pPr>
      <w:r w:rsidRPr="00447D7D">
        <w:rPr>
          <w:lang w:eastAsia="ko-KR"/>
        </w:rPr>
        <w:t>-</w:t>
      </w:r>
      <w:r w:rsidRPr="00447D7D">
        <w:rPr>
          <w:lang w:eastAsia="ko-KR"/>
        </w:rPr>
        <w:tab/>
        <w:t>C</w:t>
      </w:r>
      <w:r w:rsidRPr="00447D7D">
        <w:rPr>
          <w:vertAlign w:val="subscript"/>
          <w:lang w:eastAsia="ko-KR"/>
        </w:rPr>
        <w:t>i</w:t>
      </w:r>
      <w:r w:rsidRPr="00447D7D">
        <w:rPr>
          <w:lang w:eastAsia="ko-KR"/>
        </w:rPr>
        <w:t xml:space="preserve">: If there is an SCell configured for the MAC entity with </w:t>
      </w:r>
      <w:r w:rsidRPr="00447D7D">
        <w:rPr>
          <w:i/>
          <w:lang w:eastAsia="ko-KR"/>
        </w:rPr>
        <w:t>SCellIndex</w:t>
      </w:r>
      <w:r w:rsidRPr="00447D7D">
        <w:rPr>
          <w:lang w:eastAsia="ko-KR"/>
        </w:rPr>
        <w:t xml:space="preserve"> i as specified in TS 38.331 [5], this field indicates the activation/deactivation status of the SCell with </w:t>
      </w:r>
      <w:r w:rsidRPr="00447D7D">
        <w:rPr>
          <w:i/>
          <w:lang w:eastAsia="ko-KR"/>
        </w:rPr>
        <w:t>SCellIndex</w:t>
      </w:r>
      <w:r w:rsidRPr="00447D7D">
        <w:rPr>
          <w:lang w:eastAsia="ko-KR"/>
        </w:rPr>
        <w:t xml:space="preserve"> i, else the MAC entity shall ignore the C</w:t>
      </w:r>
      <w:r w:rsidRPr="00447D7D">
        <w:rPr>
          <w:vertAlign w:val="subscript"/>
          <w:lang w:eastAsia="ko-KR"/>
        </w:rPr>
        <w:t>i</w:t>
      </w:r>
      <w:r w:rsidRPr="00447D7D">
        <w:rPr>
          <w:lang w:eastAsia="ko-KR"/>
        </w:rPr>
        <w:t xml:space="preserve"> field. The C</w:t>
      </w:r>
      <w:r w:rsidRPr="00447D7D">
        <w:rPr>
          <w:vertAlign w:val="subscript"/>
          <w:lang w:eastAsia="ko-KR"/>
        </w:rPr>
        <w:t>i</w:t>
      </w:r>
      <w:r w:rsidRPr="00447D7D">
        <w:rPr>
          <w:lang w:eastAsia="ko-KR"/>
        </w:rPr>
        <w:t xml:space="preserve"> field is set to 1 to indicate that the SCell with </w:t>
      </w:r>
      <w:r w:rsidRPr="00447D7D">
        <w:rPr>
          <w:i/>
          <w:lang w:eastAsia="ko-KR"/>
        </w:rPr>
        <w:t>SCellIndex</w:t>
      </w:r>
      <w:r w:rsidRPr="00447D7D">
        <w:rPr>
          <w:lang w:eastAsia="ko-KR"/>
        </w:rPr>
        <w:t xml:space="preserve"> i shall be activated. The C</w:t>
      </w:r>
      <w:r w:rsidRPr="00447D7D">
        <w:rPr>
          <w:vertAlign w:val="subscript"/>
          <w:lang w:eastAsia="ko-KR"/>
        </w:rPr>
        <w:t>i</w:t>
      </w:r>
      <w:r w:rsidRPr="00447D7D">
        <w:rPr>
          <w:lang w:eastAsia="ko-KR"/>
        </w:rPr>
        <w:t xml:space="preserve"> field is set to 0 to indicate that the SCell with </w:t>
      </w:r>
      <w:r w:rsidRPr="00447D7D">
        <w:rPr>
          <w:i/>
          <w:lang w:eastAsia="ko-KR"/>
        </w:rPr>
        <w:t>SCellIndex</w:t>
      </w:r>
      <w:r w:rsidRPr="00447D7D">
        <w:rPr>
          <w:lang w:eastAsia="ko-KR"/>
        </w:rPr>
        <w:t xml:space="preserve"> i shall be deactivated;</w:t>
      </w:r>
    </w:p>
    <w:p w14:paraId="5DCDDD2A" w14:textId="11B0D6AB" w:rsidR="000F1941" w:rsidRPr="000F1941" w:rsidRDefault="000F1941" w:rsidP="000F1941">
      <w:pPr>
        <w:pStyle w:val="B1"/>
        <w:rPr>
          <w:lang w:eastAsia="ko-KR"/>
        </w:rPr>
      </w:pPr>
      <w:r w:rsidRPr="00447D7D">
        <w:rPr>
          <w:lang w:eastAsia="ko-KR"/>
        </w:rPr>
        <w:t>-</w:t>
      </w:r>
      <w:r w:rsidRPr="00447D7D">
        <w:rPr>
          <w:lang w:eastAsia="ko-KR"/>
        </w:rPr>
        <w:tab/>
        <w:t>R: Reserved bit, set to 0.</w:t>
      </w:r>
    </w:p>
    <w:p w14:paraId="3A7D97AE" w14:textId="63DF019F" w:rsidR="007210ED" w:rsidRDefault="007210ED" w:rsidP="007210ED">
      <w:pPr>
        <w:pStyle w:val="a8"/>
        <w:snapToGrid w:val="0"/>
        <w:jc w:val="center"/>
      </w:pPr>
      <w:r w:rsidRPr="00447D7D">
        <w:object w:dxaOrig="5700" w:dyaOrig="1020" w14:anchorId="7DCA2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45pt;height:50.8pt" o:ole="">
            <v:imagedata r:id="rId7" o:title=""/>
          </v:shape>
          <o:OLEObject Type="Embed" ProgID="Visio.Drawing.15" ShapeID="_x0000_i1025" DrawAspect="Content" ObjectID="_1712391751" r:id="rId8"/>
        </w:object>
      </w:r>
    </w:p>
    <w:p w14:paraId="7D4E293E" w14:textId="1176544B" w:rsidR="007210ED" w:rsidRDefault="007210ED" w:rsidP="007210ED">
      <w:pPr>
        <w:pStyle w:val="a8"/>
        <w:snapToGrid w:val="0"/>
        <w:jc w:val="center"/>
        <w:rPr>
          <w:rFonts w:ascii="Arial" w:eastAsia="Times New Roman" w:hAnsi="Arial" w:cs="Arial"/>
          <w:b/>
          <w:noProof/>
          <w:szCs w:val="20"/>
          <w:lang w:val="en-GB" w:eastAsia="ko-KR"/>
        </w:rPr>
      </w:pPr>
      <w:r>
        <w:rPr>
          <w:rFonts w:ascii="Arial" w:eastAsia="Times New Roman" w:hAnsi="Arial" w:cs="Arial"/>
          <w:b/>
          <w:noProof/>
          <w:szCs w:val="20"/>
          <w:lang w:val="en-GB" w:eastAsia="ko-KR"/>
        </w:rPr>
        <w:t xml:space="preserve">Figure 1: </w:t>
      </w:r>
      <w:r w:rsidRPr="007210ED">
        <w:rPr>
          <w:rFonts w:ascii="Arial" w:eastAsia="Times New Roman" w:hAnsi="Arial" w:cs="Arial"/>
          <w:b/>
          <w:noProof/>
          <w:szCs w:val="20"/>
          <w:lang w:val="en-GB" w:eastAsia="ko-KR"/>
        </w:rPr>
        <w:t>SCell Activation/Deactivation MAC CE of one octet</w:t>
      </w:r>
    </w:p>
    <w:p w14:paraId="038C8D9A" w14:textId="581E12FD" w:rsidR="00725CF9" w:rsidRDefault="00725CF9" w:rsidP="00725CF9">
      <w:pPr>
        <w:pStyle w:val="3"/>
        <w:rPr>
          <w:lang w:eastAsia="ko-KR"/>
        </w:rPr>
      </w:pPr>
      <w:r>
        <w:rPr>
          <w:lang w:eastAsia="ko-KR"/>
        </w:rPr>
        <w:t>R17 Enhanced</w:t>
      </w:r>
      <w:r w:rsidRPr="00725CF9">
        <w:rPr>
          <w:lang w:eastAsia="ko-KR"/>
        </w:rPr>
        <w:t xml:space="preserve"> </w:t>
      </w:r>
      <w:r w:rsidRPr="00447D7D">
        <w:rPr>
          <w:lang w:eastAsia="ko-KR"/>
        </w:rPr>
        <w:t>SCell Activation/Deactivation MAC CE</w:t>
      </w:r>
    </w:p>
    <w:p w14:paraId="0381385B" w14:textId="0DFE8A6A" w:rsidR="00357B60" w:rsidRDefault="00357B60" w:rsidP="00357B60">
      <w:pPr>
        <w:pStyle w:val="a8"/>
        <w:snapToGrid w:val="0"/>
        <w:rPr>
          <w:rFonts w:asciiTheme="minorEastAsia" w:eastAsiaTheme="minorEastAsia" w:hAnsiTheme="minorEastAsia"/>
          <w:lang w:eastAsia="zh-CN"/>
        </w:rPr>
      </w:pPr>
      <w:r>
        <w:rPr>
          <w:lang w:eastAsia="ko-KR"/>
        </w:rPr>
        <w:t>In release 17, t</w:t>
      </w:r>
      <w:r w:rsidRPr="00447D7D">
        <w:rPr>
          <w:lang w:eastAsia="ko-KR"/>
        </w:rPr>
        <w:t xml:space="preserve">he </w:t>
      </w:r>
      <w:r>
        <w:rPr>
          <w:lang w:eastAsia="ko-KR"/>
        </w:rPr>
        <w:t xml:space="preserve">Enhanced </w:t>
      </w:r>
      <w:r w:rsidRPr="00447D7D">
        <w:rPr>
          <w:lang w:eastAsia="ko-KR"/>
        </w:rPr>
        <w:t xml:space="preserve">SCell Activation/Deactivation MAC CE </w:t>
      </w:r>
      <w:r>
        <w:rPr>
          <w:lang w:eastAsia="ko-KR"/>
        </w:rPr>
        <w:t xml:space="preserve">is introduced. </w:t>
      </w:r>
      <w:r w:rsidRPr="00447D7D">
        <w:rPr>
          <w:lang w:eastAsia="ko-KR"/>
        </w:rPr>
        <w:t xml:space="preserve">The </w:t>
      </w:r>
      <w:r w:rsidRPr="00D74A51">
        <w:t>Enhanced</w:t>
      </w:r>
      <w:r w:rsidRPr="0079272F">
        <w:rPr>
          <w:noProof/>
          <w:lang w:eastAsia="ko-KR"/>
        </w:rPr>
        <w:t xml:space="preserve"> SCell Activation/Deactivat</w:t>
      </w:r>
      <w:r>
        <w:rPr>
          <w:noProof/>
          <w:lang w:eastAsia="ko-KR"/>
        </w:rPr>
        <w:t>ion MAC CE</w:t>
      </w:r>
      <w:r w:rsidRPr="00D633DA">
        <w:rPr>
          <w:noProof/>
          <w:lang w:eastAsia="ko-KR"/>
        </w:rPr>
        <w:t xml:space="preserve"> </w:t>
      </w:r>
      <w:r w:rsidRPr="00262EBE">
        <w:rPr>
          <w:noProof/>
          <w:lang w:eastAsia="ko-KR"/>
        </w:rPr>
        <w:t xml:space="preserve">of </w:t>
      </w:r>
      <w:r>
        <w:rPr>
          <w:lang w:eastAsia="ko-KR"/>
        </w:rPr>
        <w:t>up to seven SCells</w:t>
      </w:r>
      <w:r w:rsidDel="00010D7D">
        <w:rPr>
          <w:rStyle w:val="ae"/>
        </w:rPr>
        <w:t xml:space="preserve"> </w:t>
      </w:r>
      <w:r w:rsidR="00680C9E">
        <w:rPr>
          <w:rStyle w:val="ae"/>
        </w:rPr>
        <w:t xml:space="preserve">in running CR </w:t>
      </w:r>
      <w:r w:rsidRPr="00447D7D">
        <w:rPr>
          <w:lang w:eastAsia="ko-KR"/>
        </w:rPr>
        <w:t xml:space="preserve">is defined as </w:t>
      </w:r>
      <w:r>
        <w:rPr>
          <w:lang w:eastAsia="ko-KR"/>
        </w:rPr>
        <w:t>figure 2[3]</w:t>
      </w:r>
      <w:r>
        <w:rPr>
          <w:rFonts w:asciiTheme="minorEastAsia" w:eastAsiaTheme="minorEastAsia" w:hAnsiTheme="minorEastAsia" w:hint="eastAsia"/>
          <w:lang w:eastAsia="zh-CN"/>
        </w:rPr>
        <w:t>:</w:t>
      </w:r>
    </w:p>
    <w:p w14:paraId="7B390E5B" w14:textId="77777777" w:rsidR="00C037CC" w:rsidRPr="0079272F" w:rsidRDefault="00C037CC" w:rsidP="00C037CC">
      <w:pPr>
        <w:ind w:left="568" w:hanging="284"/>
        <w:rPr>
          <w:lang w:eastAsia="ko-KR"/>
        </w:rPr>
      </w:pPr>
      <w:r w:rsidRPr="0079272F">
        <w:rPr>
          <w:rFonts w:eastAsia="Malgun Gothic"/>
          <w:lang w:eastAsia="ja-JP"/>
        </w:rPr>
        <w:t>-</w:t>
      </w:r>
      <w:r w:rsidRPr="0079272F">
        <w:rPr>
          <w:rFonts w:eastAsia="Malgun Gothic"/>
          <w:lang w:eastAsia="ja-JP"/>
        </w:rPr>
        <w:tab/>
      </w:r>
      <w:r w:rsidRPr="0079272F">
        <w:rPr>
          <w:lang w:eastAsia="ko-KR"/>
        </w:rPr>
        <w:t>C</w:t>
      </w:r>
      <w:r w:rsidRPr="0079272F">
        <w:rPr>
          <w:vertAlign w:val="subscript"/>
          <w:lang w:eastAsia="ko-KR"/>
        </w:rPr>
        <w:t>i</w:t>
      </w:r>
      <w:r w:rsidRPr="0079272F">
        <w:rPr>
          <w:lang w:eastAsia="ko-KR"/>
        </w:rPr>
        <w:t xml:space="preserve">: If there is an SCell configured for the MAC entity with </w:t>
      </w:r>
      <w:r w:rsidRPr="0079272F">
        <w:rPr>
          <w:i/>
          <w:lang w:eastAsia="ko-KR"/>
        </w:rPr>
        <w:t>SCellIndex</w:t>
      </w:r>
      <w:r w:rsidRPr="0079272F">
        <w:rPr>
          <w:lang w:eastAsia="ko-KR"/>
        </w:rPr>
        <w:t xml:space="preserve"> i as specified in TS 38.331 [5], this field indicates the activation/deactivation status of the SCell with </w:t>
      </w:r>
      <w:r w:rsidRPr="0079272F">
        <w:rPr>
          <w:i/>
          <w:lang w:eastAsia="ko-KR"/>
        </w:rPr>
        <w:t>SCellIndex</w:t>
      </w:r>
      <w:r w:rsidRPr="0079272F">
        <w:rPr>
          <w:lang w:eastAsia="ko-KR"/>
        </w:rPr>
        <w:t xml:space="preserve"> i, else the MAC entity shall ignore the C</w:t>
      </w:r>
      <w:r w:rsidRPr="0079272F">
        <w:rPr>
          <w:vertAlign w:val="subscript"/>
          <w:lang w:eastAsia="ko-KR"/>
        </w:rPr>
        <w:t>i</w:t>
      </w:r>
      <w:r w:rsidRPr="0079272F">
        <w:rPr>
          <w:lang w:eastAsia="ko-KR"/>
        </w:rPr>
        <w:t xml:space="preserve"> field. The C</w:t>
      </w:r>
      <w:r w:rsidRPr="0079272F">
        <w:rPr>
          <w:vertAlign w:val="subscript"/>
          <w:lang w:eastAsia="ko-KR"/>
        </w:rPr>
        <w:t>i</w:t>
      </w:r>
      <w:r w:rsidRPr="0079272F">
        <w:rPr>
          <w:lang w:eastAsia="ko-KR"/>
        </w:rPr>
        <w:t xml:space="preserve"> field is set to 1 to indicate that the SCell with </w:t>
      </w:r>
      <w:r w:rsidRPr="0079272F">
        <w:rPr>
          <w:i/>
          <w:lang w:eastAsia="ko-KR"/>
        </w:rPr>
        <w:t>SCellIndex</w:t>
      </w:r>
      <w:r w:rsidRPr="0079272F">
        <w:rPr>
          <w:lang w:eastAsia="ko-KR"/>
        </w:rPr>
        <w:t xml:space="preserve"> i shall be activated</w:t>
      </w:r>
      <w:r>
        <w:rPr>
          <w:lang w:eastAsia="ko-KR"/>
        </w:rPr>
        <w:t xml:space="preserve"> </w:t>
      </w:r>
      <w:r w:rsidRPr="00D633DA">
        <w:rPr>
          <w:lang w:eastAsia="ko-KR"/>
        </w:rPr>
        <w:t>and that a TRS ID</w:t>
      </w:r>
      <w:r w:rsidRPr="00D633DA">
        <w:rPr>
          <w:vertAlign w:val="subscript"/>
          <w:lang w:eastAsia="ko-KR"/>
        </w:rPr>
        <w:t>j</w:t>
      </w:r>
      <w:r w:rsidRPr="00D633DA">
        <w:rPr>
          <w:lang w:eastAsia="ko-KR"/>
        </w:rPr>
        <w:t xml:space="preserve"> field is included for the SCell</w:t>
      </w:r>
      <w:r w:rsidRPr="00FA31E8">
        <w:rPr>
          <w:lang w:eastAsia="ko-KR"/>
        </w:rPr>
        <w:t>. The C</w:t>
      </w:r>
      <w:r w:rsidRPr="00FA31E8">
        <w:rPr>
          <w:vertAlign w:val="subscript"/>
          <w:lang w:eastAsia="ko-KR"/>
        </w:rPr>
        <w:t>i</w:t>
      </w:r>
      <w:r w:rsidRPr="00FA31E8">
        <w:rPr>
          <w:lang w:eastAsia="ko-KR"/>
        </w:rPr>
        <w:t xml:space="preserve"> field is set to 0 to indicate that the SCell with </w:t>
      </w:r>
      <w:r w:rsidRPr="003F0DB6">
        <w:rPr>
          <w:i/>
          <w:lang w:eastAsia="ko-KR"/>
        </w:rPr>
        <w:t>SCellIndex</w:t>
      </w:r>
      <w:r w:rsidRPr="003F0DB6">
        <w:rPr>
          <w:lang w:eastAsia="ko-KR"/>
        </w:rPr>
        <w:t xml:space="preserve"> i shall be deactivated </w:t>
      </w:r>
      <w:r w:rsidRPr="00D633DA">
        <w:rPr>
          <w:lang w:eastAsia="ko-KR"/>
        </w:rPr>
        <w:t>and that no TRS ID field is included for this SCell</w:t>
      </w:r>
      <w:r w:rsidRPr="0079272F">
        <w:rPr>
          <w:lang w:eastAsia="ko-KR"/>
        </w:rPr>
        <w:t>;</w:t>
      </w:r>
    </w:p>
    <w:p w14:paraId="56E8C3D3" w14:textId="77777777" w:rsidR="00C037CC" w:rsidRPr="004F4BF0" w:rsidRDefault="00C037CC" w:rsidP="00C037CC">
      <w:pPr>
        <w:ind w:left="568" w:hanging="284"/>
        <w:rPr>
          <w:rFonts w:eastAsia="MS Mincho"/>
          <w:lang w:eastAsia="ja-JP"/>
        </w:rPr>
      </w:pPr>
      <w:r w:rsidRPr="0079272F">
        <w:rPr>
          <w:rFonts w:eastAsia="Malgun Gothic"/>
          <w:lang w:eastAsia="ja-JP"/>
        </w:rPr>
        <w:t>-</w:t>
      </w:r>
      <w:r w:rsidRPr="0079272F">
        <w:rPr>
          <w:rFonts w:eastAsia="Malgun Gothic"/>
          <w:lang w:eastAsia="ja-JP"/>
        </w:rPr>
        <w:tab/>
        <w:t>TRS ID</w:t>
      </w:r>
      <w:r>
        <w:rPr>
          <w:rFonts w:eastAsia="Malgun Gothic"/>
          <w:vertAlign w:val="subscript"/>
          <w:lang w:eastAsia="ja-JP"/>
        </w:rPr>
        <w:t>j</w:t>
      </w:r>
      <w:r w:rsidRPr="0079272F">
        <w:rPr>
          <w:rFonts w:eastAsia="Malgun Gothic"/>
          <w:lang w:eastAsia="ja-JP"/>
        </w:rPr>
        <w:t>:</w:t>
      </w:r>
      <w:r>
        <w:rPr>
          <w:rFonts w:eastAsia="Malgun Gothic"/>
          <w:lang w:eastAsia="ja-JP"/>
        </w:rPr>
        <w:t xml:space="preserve"> TRS ID</w:t>
      </w:r>
      <w:r w:rsidRPr="00510AF2">
        <w:rPr>
          <w:rFonts w:eastAsia="Malgun Gothic"/>
          <w:vertAlign w:val="subscript"/>
          <w:lang w:eastAsia="ja-JP"/>
        </w:rPr>
        <w:t>j</w:t>
      </w:r>
      <w:r>
        <w:rPr>
          <w:rFonts w:eastAsia="Malgun Gothic"/>
          <w:lang w:eastAsia="ja-JP"/>
        </w:rPr>
        <w:t xml:space="preserve"> corresponds to the </w:t>
      </w:r>
      <w:r w:rsidRPr="00D633DA">
        <w:rPr>
          <w:rFonts w:eastAsia="Malgun Gothic"/>
          <w:i/>
          <w:iCs/>
          <w:lang w:eastAsia="ja-JP"/>
        </w:rPr>
        <w:t>j</w:t>
      </w:r>
      <w:r>
        <w:rPr>
          <w:rFonts w:eastAsia="Malgun Gothic"/>
          <w:lang w:eastAsia="ja-JP"/>
        </w:rPr>
        <w:t>-th SCell that shall be activated according to C</w:t>
      </w:r>
      <w:r w:rsidRPr="00510AF2">
        <w:rPr>
          <w:rFonts w:eastAsia="Malgun Gothic"/>
          <w:vertAlign w:val="subscript"/>
          <w:lang w:eastAsia="ja-JP"/>
        </w:rPr>
        <w:t>i</w:t>
      </w:r>
      <w:r>
        <w:rPr>
          <w:rFonts w:eastAsia="Malgun Gothic"/>
          <w:lang w:eastAsia="ja-JP"/>
        </w:rPr>
        <w:t xml:space="preserve">, i.e., </w:t>
      </w:r>
      <w:r>
        <w:rPr>
          <w:lang w:eastAsia="ja-JP"/>
        </w:rPr>
        <w:t>TRS ID</w:t>
      </w:r>
      <w:r w:rsidRPr="009627C0">
        <w:rPr>
          <w:vertAlign w:val="subscript"/>
          <w:lang w:eastAsia="ja-JP"/>
        </w:rPr>
        <w:t>1</w:t>
      </w:r>
      <w:r>
        <w:rPr>
          <w:lang w:eastAsia="ja-JP"/>
        </w:rPr>
        <w:t xml:space="preserve"> corresponds to the activated SCell with the lowest </w:t>
      </w:r>
      <w:r w:rsidRPr="009627C0">
        <w:rPr>
          <w:i/>
          <w:lang w:eastAsia="ja-JP"/>
        </w:rPr>
        <w:t>sCellIndex</w:t>
      </w:r>
      <w:r>
        <w:rPr>
          <w:lang w:eastAsia="ja-JP"/>
        </w:rPr>
        <w:t xml:space="preserve"> value </w:t>
      </w:r>
      <w:r w:rsidRPr="009627C0">
        <w:rPr>
          <w:i/>
          <w:lang w:eastAsia="ja-JP"/>
        </w:rPr>
        <w:t>i</w:t>
      </w:r>
      <w:r w:rsidRPr="004E6006">
        <w:rPr>
          <w:i/>
          <w:vertAlign w:val="subscript"/>
          <w:lang w:eastAsia="ja-JP"/>
        </w:rPr>
        <w:t>1</w:t>
      </w:r>
      <w:r>
        <w:rPr>
          <w:lang w:eastAsia="ja-JP"/>
        </w:rPr>
        <w:t xml:space="preserve"> for which C</w:t>
      </w:r>
      <w:r w:rsidRPr="009627C0">
        <w:rPr>
          <w:vertAlign w:val="subscript"/>
          <w:lang w:eastAsia="ja-JP"/>
        </w:rPr>
        <w:t>i</w:t>
      </w:r>
      <w:r>
        <w:rPr>
          <w:vertAlign w:val="subscript"/>
          <w:lang w:eastAsia="ja-JP"/>
        </w:rPr>
        <w:t>1</w:t>
      </w:r>
      <w:r>
        <w:rPr>
          <w:lang w:eastAsia="ja-JP"/>
        </w:rPr>
        <w:t xml:space="preserve"> is set to 1, TRS ID</w:t>
      </w:r>
      <w:r w:rsidRPr="009627C0">
        <w:rPr>
          <w:vertAlign w:val="subscript"/>
          <w:lang w:eastAsia="ja-JP"/>
        </w:rPr>
        <w:t>2</w:t>
      </w:r>
      <w:r>
        <w:rPr>
          <w:lang w:eastAsia="ja-JP"/>
        </w:rPr>
        <w:t xml:space="preserve"> corresponds to the activated SCell with the lowest </w:t>
      </w:r>
      <w:r>
        <w:rPr>
          <w:i/>
          <w:lang w:eastAsia="ja-JP"/>
        </w:rPr>
        <w:t>S</w:t>
      </w:r>
      <w:r w:rsidRPr="009627C0">
        <w:rPr>
          <w:i/>
          <w:lang w:eastAsia="ja-JP"/>
        </w:rPr>
        <w:t>ellIndex</w:t>
      </w:r>
      <w:r>
        <w:rPr>
          <w:lang w:eastAsia="ja-JP"/>
        </w:rPr>
        <w:t xml:space="preserve"> value </w:t>
      </w:r>
      <w:r>
        <w:rPr>
          <w:i/>
          <w:lang w:eastAsia="ja-JP"/>
        </w:rPr>
        <w:t>i</w:t>
      </w:r>
      <w:r w:rsidRPr="004E6006">
        <w:rPr>
          <w:i/>
          <w:vertAlign w:val="subscript"/>
          <w:lang w:eastAsia="ja-JP"/>
        </w:rPr>
        <w:t>2</w:t>
      </w:r>
      <w:r>
        <w:rPr>
          <w:lang w:eastAsia="ja-JP"/>
        </w:rPr>
        <w:t xml:space="preserve"> &gt; </w:t>
      </w:r>
      <w:r w:rsidRPr="009627C0">
        <w:rPr>
          <w:i/>
          <w:lang w:eastAsia="ja-JP"/>
        </w:rPr>
        <w:t>i</w:t>
      </w:r>
      <w:r w:rsidRPr="004E6006">
        <w:rPr>
          <w:i/>
          <w:vertAlign w:val="subscript"/>
          <w:lang w:eastAsia="ja-JP"/>
        </w:rPr>
        <w:t>1</w:t>
      </w:r>
      <w:r>
        <w:rPr>
          <w:lang w:eastAsia="ja-JP"/>
        </w:rPr>
        <w:t xml:space="preserve"> for which C</w:t>
      </w:r>
      <w:r w:rsidRPr="009627C0">
        <w:rPr>
          <w:vertAlign w:val="subscript"/>
          <w:lang w:eastAsia="ja-JP"/>
        </w:rPr>
        <w:t>i</w:t>
      </w:r>
      <w:r>
        <w:rPr>
          <w:vertAlign w:val="subscript"/>
          <w:lang w:eastAsia="ja-JP"/>
        </w:rPr>
        <w:t>2</w:t>
      </w:r>
      <w:r>
        <w:rPr>
          <w:lang w:eastAsia="ja-JP"/>
        </w:rPr>
        <w:t xml:space="preserve"> is set to 1, and so on until the activated SCell with the highest </w:t>
      </w:r>
      <w:r w:rsidRPr="004E6006">
        <w:rPr>
          <w:i/>
          <w:lang w:eastAsia="ja-JP"/>
        </w:rPr>
        <w:t>sCellIndex</w:t>
      </w:r>
      <w:r>
        <w:rPr>
          <w:lang w:eastAsia="ja-JP"/>
        </w:rPr>
        <w:t xml:space="preserve"> value </w:t>
      </w:r>
      <w:r w:rsidRPr="004E6006">
        <w:rPr>
          <w:i/>
          <w:lang w:eastAsia="ja-JP"/>
        </w:rPr>
        <w:t>i</w:t>
      </w:r>
      <w:r w:rsidRPr="004E6006">
        <w:rPr>
          <w:i/>
          <w:vertAlign w:val="subscript"/>
          <w:lang w:eastAsia="ja-JP"/>
        </w:rPr>
        <w:t>N</w:t>
      </w:r>
      <w:r>
        <w:rPr>
          <w:lang w:eastAsia="ja-JP"/>
        </w:rPr>
        <w:t xml:space="preserve">  for which C</w:t>
      </w:r>
      <w:r w:rsidRPr="005B5E4B">
        <w:rPr>
          <w:vertAlign w:val="subscript"/>
          <w:lang w:eastAsia="ja-JP"/>
        </w:rPr>
        <w:t>i</w:t>
      </w:r>
      <w:r w:rsidRPr="00262D44">
        <w:rPr>
          <w:i/>
          <w:vertAlign w:val="subscript"/>
          <w:lang w:eastAsia="ja-JP"/>
        </w:rPr>
        <w:t>N</w:t>
      </w:r>
      <w:r>
        <w:rPr>
          <w:lang w:eastAsia="ja-JP"/>
        </w:rPr>
        <w:t xml:space="preserve"> is set to 1. If TRS ID</w:t>
      </w:r>
      <w:r w:rsidRPr="00603F12">
        <w:rPr>
          <w:vertAlign w:val="subscript"/>
          <w:lang w:eastAsia="ja-JP"/>
        </w:rPr>
        <w:t>j</w:t>
      </w:r>
      <w:r>
        <w:rPr>
          <w:lang w:eastAsia="ja-JP"/>
        </w:rPr>
        <w:t xml:space="preserve"> is set to a non-zero value, </w:t>
      </w:r>
      <w:r>
        <w:rPr>
          <w:rFonts w:eastAsia="Malgun Gothic"/>
          <w:lang w:eastAsia="ja-JP"/>
        </w:rPr>
        <w:t>t</w:t>
      </w:r>
      <w:r>
        <w:rPr>
          <w:lang w:eastAsia="ja-JP"/>
        </w:rPr>
        <w:t>his field provides</w:t>
      </w:r>
      <w:r w:rsidRPr="00D413E4">
        <w:rPr>
          <w:lang w:eastAsia="ja-JP"/>
        </w:rPr>
        <w:t xml:space="preserve"> the </w:t>
      </w:r>
      <w:r>
        <w:rPr>
          <w:i/>
          <w:lang w:eastAsia="ja-JP"/>
        </w:rPr>
        <w:t>scellActivation</w:t>
      </w:r>
      <w:r w:rsidRPr="005F10D9">
        <w:rPr>
          <w:i/>
          <w:lang w:eastAsia="ja-JP"/>
        </w:rPr>
        <w:t>RS-</w:t>
      </w:r>
      <w:r>
        <w:rPr>
          <w:i/>
          <w:lang w:eastAsia="ja-JP"/>
        </w:rPr>
        <w:t>Config</w:t>
      </w:r>
      <w:r w:rsidRPr="005F10D9">
        <w:rPr>
          <w:i/>
          <w:lang w:eastAsia="ja-JP"/>
        </w:rPr>
        <w:t>Id</w:t>
      </w:r>
      <w:r w:rsidRPr="005F10D9">
        <w:rPr>
          <w:lang w:eastAsia="ja-JP"/>
        </w:rPr>
        <w:t xml:space="preserve"> </w:t>
      </w:r>
      <w:r>
        <w:rPr>
          <w:lang w:eastAsia="ja-JP"/>
        </w:rPr>
        <w:t xml:space="preserve">identifying a </w:t>
      </w:r>
      <w:r>
        <w:rPr>
          <w:i/>
          <w:lang w:eastAsia="ja-JP"/>
        </w:rPr>
        <w:t>SCellActivation</w:t>
      </w:r>
      <w:r w:rsidRPr="00A523D2">
        <w:rPr>
          <w:i/>
          <w:lang w:eastAsia="ja-JP"/>
        </w:rPr>
        <w:t>RS-Config</w:t>
      </w:r>
      <w:r>
        <w:rPr>
          <w:lang w:eastAsia="ja-JP"/>
        </w:rPr>
        <w:t>, as configured in</w:t>
      </w:r>
      <w:r w:rsidRPr="004612D1">
        <w:t xml:space="preserve"> </w:t>
      </w:r>
      <w:r>
        <w:rPr>
          <w:i/>
          <w:lang w:eastAsia="ja-JP"/>
        </w:rPr>
        <w:t>scellActivation</w:t>
      </w:r>
      <w:r w:rsidRPr="004612D1">
        <w:rPr>
          <w:i/>
          <w:lang w:eastAsia="ja-JP"/>
        </w:rPr>
        <w:t>RS-ConfigToAddModList</w:t>
      </w:r>
      <w:r>
        <w:rPr>
          <w:lang w:eastAsia="ja-JP"/>
        </w:rPr>
        <w:t xml:space="preserve"> for the corresponding SCell. </w:t>
      </w:r>
      <w:r w:rsidRPr="00D633DA">
        <w:rPr>
          <w:lang w:eastAsia="ja-JP"/>
        </w:rPr>
        <w:t>If TRS ID</w:t>
      </w:r>
      <w:r w:rsidRPr="00D633DA">
        <w:rPr>
          <w:vertAlign w:val="subscript"/>
          <w:lang w:eastAsia="ja-JP"/>
        </w:rPr>
        <w:t>j</w:t>
      </w:r>
      <w:r w:rsidRPr="00D633DA">
        <w:rPr>
          <w:lang w:eastAsia="ja-JP"/>
        </w:rPr>
        <w:t xml:space="preserve"> is set to zero, no TRS is used for the corresponding SCell;</w:t>
      </w:r>
    </w:p>
    <w:p w14:paraId="3AAD5EC7" w14:textId="77777777" w:rsidR="00C037CC" w:rsidRPr="0079272F" w:rsidRDefault="00C037CC" w:rsidP="00C037CC">
      <w:pPr>
        <w:ind w:left="568" w:hanging="284"/>
        <w:rPr>
          <w:rFonts w:eastAsia="Malgun Gothic"/>
          <w:lang w:eastAsia="ko-KR"/>
        </w:rPr>
      </w:pPr>
      <w:r w:rsidRPr="0079272F">
        <w:rPr>
          <w:rFonts w:eastAsia="Malgun Gothic"/>
          <w:lang w:eastAsia="ko-KR"/>
        </w:rPr>
        <w:t>-</w:t>
      </w:r>
      <w:r w:rsidRPr="0079272F">
        <w:rPr>
          <w:rFonts w:eastAsia="Malgun Gothic"/>
          <w:lang w:eastAsia="ko-KR"/>
        </w:rPr>
        <w:tab/>
        <w:t>R: Reserved bit, set to 0.</w:t>
      </w:r>
    </w:p>
    <w:p w14:paraId="14CB5BEA" w14:textId="25A81DC8" w:rsidR="00725CF9" w:rsidRDefault="000F1941" w:rsidP="000F1941">
      <w:pPr>
        <w:jc w:val="center"/>
      </w:pPr>
      <w:r>
        <w:object w:dxaOrig="5721" w:dyaOrig="2541" w14:anchorId="47094414">
          <v:shape id="_x0000_i1026" type="#_x0000_t75" style="width:286.6pt;height:127.75pt" o:ole="">
            <v:imagedata r:id="rId9" o:title=""/>
          </v:shape>
          <o:OLEObject Type="Embed" ProgID="Visio.Drawing.15" ShapeID="_x0000_i1026" DrawAspect="Content" ObjectID="_1712391752" r:id="rId10"/>
        </w:object>
      </w:r>
    </w:p>
    <w:p w14:paraId="3D8B4731" w14:textId="2FF19D03" w:rsidR="000F1941" w:rsidRPr="000F1941" w:rsidRDefault="000F1941" w:rsidP="000F1941">
      <w:pPr>
        <w:jc w:val="center"/>
        <w:rPr>
          <w:rFonts w:ascii="Arial" w:hAnsi="Arial" w:cs="Arial"/>
          <w:b/>
          <w:lang w:eastAsia="ko-KR"/>
        </w:rPr>
      </w:pPr>
      <w:r w:rsidRPr="000F1941">
        <w:rPr>
          <w:rFonts w:ascii="Arial" w:hAnsi="Arial" w:cs="Arial"/>
          <w:b/>
        </w:rPr>
        <w:t>Figure 2: Enhanced</w:t>
      </w:r>
      <w:r w:rsidRPr="000F1941">
        <w:rPr>
          <w:rFonts w:ascii="Arial" w:hAnsi="Arial" w:cs="Arial"/>
          <w:b/>
          <w:noProof/>
          <w:lang w:eastAsia="ko-KR"/>
        </w:rPr>
        <w:t xml:space="preserve"> SCell Activation/Deactivation MAC CE of </w:t>
      </w:r>
      <w:r w:rsidRPr="000F1941">
        <w:rPr>
          <w:rFonts w:ascii="Arial" w:hAnsi="Arial" w:cs="Arial"/>
          <w:b/>
          <w:lang w:eastAsia="ko-KR"/>
        </w:rPr>
        <w:t>up to seven SCells</w:t>
      </w:r>
    </w:p>
    <w:p w14:paraId="02DB5EE9" w14:textId="17DE6D97" w:rsidR="00541641" w:rsidRDefault="00B40547" w:rsidP="00541641">
      <w:pPr>
        <w:pStyle w:val="2"/>
      </w:pPr>
      <w:r>
        <w:lastRenderedPageBreak/>
        <w:t xml:space="preserve">The usage of R15 </w:t>
      </w:r>
      <w:r w:rsidRPr="00447D7D">
        <w:rPr>
          <w:lang w:eastAsia="ko-KR"/>
        </w:rPr>
        <w:t>SCell Activation/Deactivation MAC CE</w:t>
      </w:r>
      <w:r>
        <w:rPr>
          <w:lang w:eastAsia="ko-KR"/>
        </w:rPr>
        <w:t xml:space="preserve"> and R17 Enhanced</w:t>
      </w:r>
      <w:r w:rsidRPr="00725CF9">
        <w:rPr>
          <w:lang w:eastAsia="ko-KR"/>
        </w:rPr>
        <w:t xml:space="preserve"> </w:t>
      </w:r>
      <w:r w:rsidRPr="00447D7D">
        <w:rPr>
          <w:lang w:eastAsia="ko-KR"/>
        </w:rPr>
        <w:t>SCell Activation/Deactivation MAC CE</w:t>
      </w:r>
    </w:p>
    <w:p w14:paraId="32E93CC8" w14:textId="58C47495" w:rsidR="00DD6175" w:rsidRDefault="00541641" w:rsidP="00541641">
      <w:pPr>
        <w:rPr>
          <w:rFonts w:cs="Times New Roman"/>
          <w:szCs w:val="20"/>
        </w:rPr>
      </w:pPr>
      <w:r w:rsidRPr="00E14384">
        <w:rPr>
          <w:rFonts w:cs="Times New Roman"/>
          <w:szCs w:val="20"/>
        </w:rPr>
        <w:t xml:space="preserve">At last meeting, </w:t>
      </w:r>
      <w:r w:rsidR="002C2044">
        <w:rPr>
          <w:rFonts w:cs="Times New Roman"/>
          <w:szCs w:val="20"/>
        </w:rPr>
        <w:t>concern was raised</w:t>
      </w:r>
      <w:r w:rsidR="00AD5F02">
        <w:rPr>
          <w:rFonts w:cs="Times New Roman"/>
          <w:szCs w:val="20"/>
        </w:rPr>
        <w:t xml:space="preserve"> </w:t>
      </w:r>
      <w:r w:rsidR="00AD5F02">
        <w:rPr>
          <w:rFonts w:cs="Times New Roman" w:hint="eastAsia"/>
          <w:szCs w:val="20"/>
        </w:rPr>
        <w:t>abo</w:t>
      </w:r>
      <w:r w:rsidR="00AD5F02">
        <w:rPr>
          <w:rFonts w:cs="Times New Roman"/>
          <w:szCs w:val="20"/>
        </w:rPr>
        <w:t>ut</w:t>
      </w:r>
      <w:r w:rsidR="002C2044">
        <w:rPr>
          <w:rFonts w:cs="Times New Roman"/>
          <w:szCs w:val="20"/>
        </w:rPr>
        <w:t xml:space="preserve"> whether we can </w:t>
      </w:r>
      <w:r w:rsidR="008E4272">
        <w:rPr>
          <w:rFonts w:cs="Times New Roman"/>
          <w:szCs w:val="20"/>
        </w:rPr>
        <w:t xml:space="preserve">use both the R15 </w:t>
      </w:r>
      <w:r w:rsidR="00A72493" w:rsidRPr="00447D7D">
        <w:rPr>
          <w:lang w:eastAsia="ko-KR"/>
        </w:rPr>
        <w:t>SCell Activation/Deactivation</w:t>
      </w:r>
      <w:r w:rsidR="00A72493">
        <w:rPr>
          <w:rFonts w:cs="Times New Roman"/>
          <w:szCs w:val="20"/>
        </w:rPr>
        <w:t xml:space="preserve"> </w:t>
      </w:r>
      <w:r w:rsidR="008E4272">
        <w:rPr>
          <w:rFonts w:cs="Times New Roman"/>
          <w:szCs w:val="20"/>
        </w:rPr>
        <w:t xml:space="preserve">MAC CE </w:t>
      </w:r>
      <w:r w:rsidR="008E4272">
        <w:rPr>
          <w:rFonts w:cs="Times New Roman" w:hint="eastAsia"/>
          <w:szCs w:val="20"/>
        </w:rPr>
        <w:t>and</w:t>
      </w:r>
      <w:r w:rsidR="008E4272">
        <w:rPr>
          <w:rFonts w:cs="Times New Roman"/>
          <w:szCs w:val="20"/>
        </w:rPr>
        <w:t xml:space="preserve"> </w:t>
      </w:r>
      <w:r w:rsidR="008E4272">
        <w:rPr>
          <w:rFonts w:cs="Times New Roman" w:hint="eastAsia"/>
          <w:szCs w:val="20"/>
        </w:rPr>
        <w:t>the</w:t>
      </w:r>
      <w:r w:rsidR="008E4272">
        <w:rPr>
          <w:rFonts w:cs="Times New Roman"/>
          <w:szCs w:val="20"/>
        </w:rPr>
        <w:t xml:space="preserve"> </w:t>
      </w:r>
      <w:r w:rsidR="008E4272">
        <w:rPr>
          <w:rFonts w:cs="Times New Roman" w:hint="eastAsia"/>
          <w:szCs w:val="20"/>
        </w:rPr>
        <w:t>R1</w:t>
      </w:r>
      <w:r w:rsidR="008E4272">
        <w:rPr>
          <w:rFonts w:cs="Times New Roman"/>
          <w:szCs w:val="20"/>
        </w:rPr>
        <w:t xml:space="preserve">7 </w:t>
      </w:r>
      <w:r w:rsidR="00A72493">
        <w:rPr>
          <w:lang w:eastAsia="ko-KR"/>
        </w:rPr>
        <w:t>Enhanced</w:t>
      </w:r>
      <w:r w:rsidR="00A72493" w:rsidRPr="00725CF9">
        <w:rPr>
          <w:lang w:eastAsia="ko-KR"/>
        </w:rPr>
        <w:t xml:space="preserve"> </w:t>
      </w:r>
      <w:r w:rsidR="00A72493" w:rsidRPr="00447D7D">
        <w:rPr>
          <w:lang w:eastAsia="ko-KR"/>
        </w:rPr>
        <w:t>SCell Activation/Deactivati</w:t>
      </w:r>
      <w:r w:rsidR="00A72493">
        <w:rPr>
          <w:lang w:eastAsia="ko-KR"/>
        </w:rPr>
        <w:t xml:space="preserve">on </w:t>
      </w:r>
      <w:r w:rsidR="008E4272">
        <w:rPr>
          <w:rFonts w:cs="Times New Roman"/>
          <w:szCs w:val="20"/>
        </w:rPr>
        <w:t>MAC CE</w:t>
      </w:r>
      <w:r w:rsidR="007C235F">
        <w:rPr>
          <w:rFonts w:cs="Times New Roman"/>
          <w:szCs w:val="20"/>
        </w:rPr>
        <w:t xml:space="preserve"> when TRS configuration is configured for certain SCell</w:t>
      </w:r>
      <w:r w:rsidR="00227ED8">
        <w:rPr>
          <w:rFonts w:cs="Times New Roman" w:hint="eastAsia"/>
          <w:szCs w:val="20"/>
        </w:rPr>
        <w:t>s</w:t>
      </w:r>
      <w:r w:rsidRPr="00E14384">
        <w:rPr>
          <w:rFonts w:cs="Times New Roman"/>
          <w:szCs w:val="20"/>
        </w:rPr>
        <w:t>[</w:t>
      </w:r>
      <w:r w:rsidR="00CC58DB">
        <w:rPr>
          <w:rFonts w:cs="Times New Roman"/>
          <w:szCs w:val="20"/>
        </w:rPr>
        <w:t>4</w:t>
      </w:r>
      <w:r w:rsidRPr="00E14384">
        <w:rPr>
          <w:rFonts w:cs="Times New Roman"/>
          <w:szCs w:val="20"/>
        </w:rPr>
        <w:t>]</w:t>
      </w:r>
      <w:r w:rsidR="001249C7">
        <w:rPr>
          <w:rFonts w:cs="Times New Roman" w:hint="eastAsia"/>
          <w:szCs w:val="20"/>
        </w:rPr>
        <w:t>.</w:t>
      </w:r>
      <w:r w:rsidR="00A72493">
        <w:rPr>
          <w:rFonts w:cs="Times New Roman"/>
          <w:szCs w:val="20"/>
        </w:rPr>
        <w:t xml:space="preserve"> </w:t>
      </w:r>
      <w:r w:rsidR="00CD5AF5">
        <w:rPr>
          <w:rFonts w:cs="Times New Roman"/>
          <w:szCs w:val="20"/>
        </w:rPr>
        <w:t>Before</w:t>
      </w:r>
      <w:r w:rsidR="00A72493">
        <w:rPr>
          <w:rFonts w:cs="Times New Roman"/>
          <w:szCs w:val="20"/>
        </w:rPr>
        <w:t xml:space="preserve"> we take a look into the possible cases of the MAC CE usage</w:t>
      </w:r>
      <w:r w:rsidR="00CD5AF5">
        <w:rPr>
          <w:rFonts w:cs="Times New Roman"/>
          <w:szCs w:val="20"/>
        </w:rPr>
        <w:t xml:space="preserve"> in R17, brief review of the case using the legacy R15 MAC CE </w:t>
      </w:r>
      <w:r w:rsidR="00CD5AF5">
        <w:rPr>
          <w:rFonts w:cs="Times New Roman" w:hint="eastAsia"/>
          <w:szCs w:val="20"/>
        </w:rPr>
        <w:t>only</w:t>
      </w:r>
      <w:r w:rsidR="00CD5AF5">
        <w:rPr>
          <w:rFonts w:cs="Times New Roman"/>
          <w:szCs w:val="20"/>
        </w:rPr>
        <w:t xml:space="preserve"> will help to understand the</w:t>
      </w:r>
      <w:r w:rsidR="00E07574">
        <w:rPr>
          <w:rFonts w:cs="Times New Roman"/>
          <w:szCs w:val="20"/>
        </w:rPr>
        <w:t xml:space="preserve"> little</w:t>
      </w:r>
      <w:r w:rsidR="00CD5AF5">
        <w:rPr>
          <w:rFonts w:cs="Times New Roman"/>
          <w:szCs w:val="20"/>
        </w:rPr>
        <w:t xml:space="preserve"> more complicated case of using both R15 MAC CE and R17 MAC CE.</w:t>
      </w:r>
      <w:r w:rsidR="00D2655B">
        <w:rPr>
          <w:rFonts w:cs="Times New Roman"/>
          <w:szCs w:val="20"/>
        </w:rPr>
        <w:t xml:space="preserve"> </w:t>
      </w:r>
    </w:p>
    <w:p w14:paraId="0893491D" w14:textId="031090E1" w:rsidR="00541641" w:rsidRDefault="00D2655B" w:rsidP="00541641">
      <w:pPr>
        <w:rPr>
          <w:rFonts w:cs="Times New Roman"/>
          <w:szCs w:val="20"/>
        </w:rPr>
      </w:pPr>
      <w:r>
        <w:rPr>
          <w:rFonts w:cs="Times New Roman"/>
          <w:szCs w:val="20"/>
        </w:rPr>
        <w:t xml:space="preserve">In </w:t>
      </w:r>
      <w:r w:rsidR="00DD6175">
        <w:rPr>
          <w:rFonts w:cs="Times New Roman"/>
          <w:szCs w:val="20"/>
        </w:rPr>
        <w:t xml:space="preserve">release </w:t>
      </w:r>
      <w:r>
        <w:rPr>
          <w:rFonts w:cs="Times New Roman"/>
          <w:szCs w:val="20"/>
        </w:rPr>
        <w:t xml:space="preserve">15, the R15 MAC CE only indicates the SCell activation/deactivation status with Ci field. When UE receives the R15 MAC CE, UE uses the SSB for AGC and time/frequency tracking. </w:t>
      </w:r>
      <w:r w:rsidR="00D31F61">
        <w:rPr>
          <w:rFonts w:cs="Times New Roman"/>
          <w:szCs w:val="20"/>
        </w:rPr>
        <w:t xml:space="preserve">If the </w:t>
      </w:r>
      <w:r w:rsidR="00D31F61">
        <w:rPr>
          <w:rFonts w:cs="Times New Roman" w:hint="eastAsia"/>
          <w:szCs w:val="20"/>
        </w:rPr>
        <w:t>Sp</w:t>
      </w:r>
      <w:r w:rsidR="00D31F61">
        <w:rPr>
          <w:rFonts w:cs="Times New Roman"/>
          <w:szCs w:val="20"/>
        </w:rPr>
        <w:t xml:space="preserve">Cell </w:t>
      </w:r>
      <w:r w:rsidR="00D31F61">
        <w:rPr>
          <w:rFonts w:cs="Times New Roman" w:hint="eastAsia"/>
          <w:szCs w:val="20"/>
        </w:rPr>
        <w:t>tra</w:t>
      </w:r>
      <w:r w:rsidR="00D31F61">
        <w:rPr>
          <w:rFonts w:cs="Times New Roman"/>
          <w:szCs w:val="20"/>
        </w:rPr>
        <w:t>nsmit two adjacent R15 MAC CEs, the second MAC CE will not affect the functionality of the first MAC CE, since the SSB is periodically transmitted. Therefore, there is no need to put any limitation on the usage of R15 MAC CE only</w:t>
      </w:r>
      <w:r w:rsidR="00F869DB">
        <w:rPr>
          <w:rFonts w:cs="Times New Roman"/>
          <w:szCs w:val="20"/>
        </w:rPr>
        <w:t xml:space="preserve"> </w:t>
      </w:r>
      <w:r w:rsidR="00D43FD1">
        <w:rPr>
          <w:rFonts w:cs="Times New Roman"/>
          <w:szCs w:val="20"/>
        </w:rPr>
        <w:t>in the history</w:t>
      </w:r>
      <w:r w:rsidR="00D31F61">
        <w:rPr>
          <w:rFonts w:cs="Times New Roman"/>
          <w:szCs w:val="20"/>
        </w:rPr>
        <w:t>.</w:t>
      </w:r>
    </w:p>
    <w:p w14:paraId="54CBAFAE" w14:textId="5AF6EF44" w:rsidR="0050767A" w:rsidRPr="00E14384" w:rsidRDefault="005B7CF6" w:rsidP="00541641">
      <w:pPr>
        <w:rPr>
          <w:rFonts w:cs="Times New Roman"/>
          <w:szCs w:val="20"/>
        </w:rPr>
      </w:pPr>
      <w:r>
        <w:rPr>
          <w:rFonts w:cs="Times New Roman"/>
          <w:szCs w:val="20"/>
        </w:rPr>
        <w:t>In</w:t>
      </w:r>
      <w:r w:rsidR="00DD6175">
        <w:rPr>
          <w:rFonts w:cs="Times New Roman"/>
          <w:szCs w:val="20"/>
        </w:rPr>
        <w:t xml:space="preserve"> release 17, the R17 MAC CE enables fast SCell activation with TRS burst</w:t>
      </w:r>
      <w:r w:rsidR="00AC6707">
        <w:rPr>
          <w:rFonts w:cs="Times New Roman"/>
          <w:szCs w:val="20"/>
        </w:rPr>
        <w:t>, which is one-shot and not periodical.</w:t>
      </w:r>
      <w:r w:rsidR="00AF40AE">
        <w:rPr>
          <w:rFonts w:cs="Times New Roman"/>
          <w:szCs w:val="20"/>
        </w:rPr>
        <w:t xml:space="preserve"> For a UE configured with TRS configuration for an SCell</w:t>
      </w:r>
      <w:r>
        <w:rPr>
          <w:rFonts w:cs="Times New Roman"/>
          <w:szCs w:val="20"/>
        </w:rPr>
        <w:t xml:space="preserve"> </w:t>
      </w:r>
      <w:r>
        <w:rPr>
          <w:rFonts w:cs="Times New Roman" w:hint="eastAsia"/>
          <w:szCs w:val="20"/>
        </w:rPr>
        <w:t>Ci</w:t>
      </w:r>
      <w:r w:rsidR="00AF40AE">
        <w:rPr>
          <w:rFonts w:cs="Times New Roman"/>
          <w:szCs w:val="20"/>
        </w:rPr>
        <w:t xml:space="preserve">, </w:t>
      </w:r>
      <w:r w:rsidR="0015425D">
        <w:rPr>
          <w:rFonts w:cs="Times New Roman"/>
          <w:szCs w:val="20"/>
        </w:rPr>
        <w:t>it is possibl</w:t>
      </w:r>
      <w:r w:rsidR="008845B8">
        <w:rPr>
          <w:rFonts w:cs="Times New Roman"/>
          <w:szCs w:val="20"/>
        </w:rPr>
        <w:t>e the UE</w:t>
      </w:r>
      <w:r w:rsidR="00AF40AE">
        <w:rPr>
          <w:rFonts w:cs="Times New Roman"/>
          <w:szCs w:val="20"/>
        </w:rPr>
        <w:t xml:space="preserve"> receives a</w:t>
      </w:r>
      <w:r>
        <w:rPr>
          <w:rFonts w:cs="Times New Roman"/>
          <w:szCs w:val="20"/>
        </w:rPr>
        <w:t xml:space="preserve"> first</w:t>
      </w:r>
      <w:r w:rsidR="00AF40AE">
        <w:rPr>
          <w:rFonts w:cs="Times New Roman"/>
          <w:szCs w:val="20"/>
        </w:rPr>
        <w:t xml:space="preserve"> R17 MAC CE indicating this SCell is activated and </w:t>
      </w:r>
      <w:r>
        <w:rPr>
          <w:rFonts w:cs="Times New Roman"/>
          <w:szCs w:val="20"/>
        </w:rPr>
        <w:t>TRS is used for this SCell (</w:t>
      </w:r>
      <w:r>
        <w:rPr>
          <w:rFonts w:cs="Times New Roman" w:hint="eastAsia"/>
          <w:szCs w:val="20"/>
        </w:rPr>
        <w:t>C</w:t>
      </w:r>
      <w:r>
        <w:rPr>
          <w:rFonts w:cs="Times New Roman"/>
          <w:szCs w:val="20"/>
        </w:rPr>
        <w:t>i=1 &amp; TRS ID for Ci!=0) and later receives an R15 MAC CE</w:t>
      </w:r>
      <w:r w:rsidR="0015425D">
        <w:rPr>
          <w:rFonts w:cs="Times New Roman"/>
          <w:szCs w:val="20"/>
        </w:rPr>
        <w:t xml:space="preserve"> </w:t>
      </w:r>
      <w:r>
        <w:rPr>
          <w:rFonts w:cs="Times New Roman"/>
          <w:szCs w:val="20"/>
        </w:rPr>
        <w:t>or an second R17 MAC CE</w:t>
      </w:r>
      <w:r w:rsidR="0015425D">
        <w:rPr>
          <w:rFonts w:cs="Times New Roman"/>
          <w:szCs w:val="20"/>
        </w:rPr>
        <w:t>. If the R15 MAC CE or the second R17 MAC CE is received after the TRS burst(s)</w:t>
      </w:r>
      <w:r w:rsidR="00ED67E7">
        <w:rPr>
          <w:rFonts w:cs="Times New Roman"/>
          <w:szCs w:val="20"/>
        </w:rPr>
        <w:t xml:space="preserve"> indicated by the first R17 MAC CE</w:t>
      </w:r>
      <w:r w:rsidR="0015425D">
        <w:rPr>
          <w:rFonts w:cs="Times New Roman"/>
          <w:szCs w:val="20"/>
        </w:rPr>
        <w:t>, they will not affect the one-shot TRS</w:t>
      </w:r>
      <w:r w:rsidR="00ED67E7">
        <w:rPr>
          <w:rFonts w:cs="Times New Roman"/>
          <w:szCs w:val="20"/>
        </w:rPr>
        <w:t xml:space="preserve"> burst(s)</w:t>
      </w:r>
      <w:r w:rsidR="0015425D">
        <w:rPr>
          <w:rFonts w:cs="Times New Roman"/>
          <w:szCs w:val="20"/>
        </w:rPr>
        <w:t>, which is similar to the case of using R15 MAC CE only.</w:t>
      </w:r>
    </w:p>
    <w:p w14:paraId="32DA5933" w14:textId="7B87F688" w:rsidR="00541641" w:rsidRDefault="00BE6865" w:rsidP="00541641">
      <w:pPr>
        <w:pStyle w:val="a8"/>
        <w:numPr>
          <w:ilvl w:val="0"/>
          <w:numId w:val="5"/>
        </w:numPr>
        <w:ind w:left="1701" w:hanging="1701"/>
        <w:rPr>
          <w:rFonts w:eastAsiaTheme="minorEastAsia"/>
          <w:b/>
          <w:szCs w:val="20"/>
          <w:lang w:eastAsia="zh-CN"/>
        </w:rPr>
      </w:pPr>
      <w:r>
        <w:rPr>
          <w:rFonts w:eastAsiaTheme="minorEastAsia"/>
          <w:b/>
          <w:szCs w:val="20"/>
          <w:lang w:eastAsia="zh-CN"/>
        </w:rPr>
        <w:t xml:space="preserve">There is no functionality </w:t>
      </w:r>
      <w:r w:rsidR="00007A1A">
        <w:rPr>
          <w:rFonts w:eastAsiaTheme="minorEastAsia" w:hint="eastAsia"/>
          <w:b/>
          <w:szCs w:val="20"/>
          <w:lang w:eastAsia="zh-CN"/>
        </w:rPr>
        <w:t>im</w:t>
      </w:r>
      <w:r w:rsidR="00007A1A">
        <w:rPr>
          <w:rFonts w:eastAsiaTheme="minorEastAsia"/>
          <w:b/>
          <w:szCs w:val="20"/>
          <w:lang w:eastAsia="zh-CN"/>
        </w:rPr>
        <w:t xml:space="preserve">pact </w:t>
      </w:r>
      <w:r>
        <w:rPr>
          <w:rFonts w:eastAsiaTheme="minorEastAsia"/>
          <w:b/>
          <w:szCs w:val="20"/>
          <w:lang w:eastAsia="zh-CN"/>
        </w:rPr>
        <w:t xml:space="preserve">if an R15 </w:t>
      </w:r>
      <w:r w:rsidRPr="00BE6865">
        <w:rPr>
          <w:rFonts w:eastAsiaTheme="minorEastAsia"/>
          <w:b/>
          <w:szCs w:val="20"/>
          <w:lang w:eastAsia="zh-CN"/>
        </w:rPr>
        <w:t xml:space="preserve">SCell Activation/Deactivation MAC CE </w:t>
      </w:r>
      <w:r>
        <w:rPr>
          <w:rFonts w:eastAsiaTheme="minorEastAsia"/>
          <w:b/>
          <w:szCs w:val="20"/>
          <w:lang w:eastAsia="zh-CN"/>
        </w:rPr>
        <w:t>or an</w:t>
      </w:r>
      <w:r w:rsidRPr="00BE6865">
        <w:rPr>
          <w:rFonts w:eastAsiaTheme="minorEastAsia"/>
          <w:b/>
          <w:szCs w:val="20"/>
          <w:lang w:eastAsia="zh-CN"/>
        </w:rPr>
        <w:t xml:space="preserve"> R17 Enhanced SCell Activation/Deactivation MAC CE</w:t>
      </w:r>
      <w:r>
        <w:rPr>
          <w:rFonts w:eastAsiaTheme="minorEastAsia"/>
          <w:b/>
          <w:szCs w:val="20"/>
          <w:lang w:eastAsia="zh-CN"/>
        </w:rPr>
        <w:t xml:space="preserve"> is received by the UE after the transmitted TRS burst(s) indicated by a former R17 </w:t>
      </w:r>
      <w:r w:rsidRPr="00BE6865">
        <w:rPr>
          <w:rFonts w:eastAsiaTheme="minorEastAsia"/>
          <w:b/>
          <w:szCs w:val="20"/>
          <w:lang w:eastAsia="zh-CN"/>
        </w:rPr>
        <w:t>Enhanced SCell Activation/Deactivation MAC CE</w:t>
      </w:r>
      <w:r>
        <w:rPr>
          <w:rFonts w:eastAsiaTheme="minorEastAsia"/>
          <w:b/>
          <w:szCs w:val="20"/>
          <w:lang w:eastAsia="zh-CN"/>
        </w:rPr>
        <w:t>.</w:t>
      </w:r>
    </w:p>
    <w:p w14:paraId="4FCAC572" w14:textId="77777777" w:rsidR="00A27CD6" w:rsidRDefault="00A258DA" w:rsidP="008845B8">
      <w:pPr>
        <w:rPr>
          <w:rFonts w:cs="Times New Roman"/>
          <w:szCs w:val="20"/>
        </w:rPr>
      </w:pPr>
      <w:r>
        <w:rPr>
          <w:rFonts w:hint="eastAsia"/>
        </w:rPr>
        <w:t>Ho</w:t>
      </w:r>
      <w:r>
        <w:t xml:space="preserve">wever, if </w:t>
      </w:r>
      <w:r>
        <w:rPr>
          <w:rFonts w:cs="Times New Roman"/>
          <w:szCs w:val="20"/>
        </w:rPr>
        <w:t xml:space="preserve">the R15 MAC CE or the second R17 MAC CE is received before the TRS burst(s) indicated by the first R17 MAC CE, there might be some </w:t>
      </w:r>
      <w:r w:rsidR="00A27CD6">
        <w:rPr>
          <w:rFonts w:cs="Times New Roman"/>
          <w:szCs w:val="20"/>
        </w:rPr>
        <w:t xml:space="preserve">comprehension misalignment issues. </w:t>
      </w:r>
    </w:p>
    <w:p w14:paraId="2009AB79" w14:textId="55B6A579" w:rsidR="00DA5E93" w:rsidRDefault="00A27CD6" w:rsidP="008845B8">
      <w:pPr>
        <w:rPr>
          <w:rFonts w:cs="Times New Roman"/>
          <w:szCs w:val="20"/>
        </w:rPr>
      </w:pPr>
      <w:r>
        <w:rPr>
          <w:rFonts w:cs="Times New Roman"/>
          <w:szCs w:val="20"/>
        </w:rPr>
        <w:t xml:space="preserve">We first check the case for R15 MAC CE. For a UE configured with TRS configuration for an SCell </w:t>
      </w:r>
      <w:r>
        <w:rPr>
          <w:rFonts w:cs="Times New Roman" w:hint="eastAsia"/>
          <w:szCs w:val="20"/>
        </w:rPr>
        <w:t>Ci</w:t>
      </w:r>
      <w:r>
        <w:rPr>
          <w:rFonts w:cs="Times New Roman"/>
          <w:szCs w:val="20"/>
        </w:rPr>
        <w:t>, if an R15 MAC CE is received before the TRS burst(s) indicated by an R17 MAC CE (</w:t>
      </w:r>
      <w:r>
        <w:rPr>
          <w:rFonts w:cs="Times New Roman" w:hint="eastAsia"/>
          <w:szCs w:val="20"/>
        </w:rPr>
        <w:t>C</w:t>
      </w:r>
      <w:r>
        <w:rPr>
          <w:rFonts w:cs="Times New Roman"/>
          <w:szCs w:val="20"/>
        </w:rPr>
        <w:t xml:space="preserve">i=1 &amp; TRS ID for Ci!=0 in this R17 MAC CE), there are only two </w:t>
      </w:r>
      <w:r w:rsidR="00317FEE">
        <w:rPr>
          <w:rFonts w:cs="Times New Roman"/>
          <w:szCs w:val="20"/>
        </w:rPr>
        <w:t>branches</w:t>
      </w:r>
      <w:r>
        <w:rPr>
          <w:rFonts w:cs="Times New Roman"/>
          <w:szCs w:val="20"/>
        </w:rPr>
        <w:t xml:space="preserve">, i.e. Ci=0 or Ci=1 </w:t>
      </w:r>
      <w:r w:rsidR="00317FEE">
        <w:rPr>
          <w:rFonts w:cs="Times New Roman"/>
          <w:szCs w:val="20"/>
        </w:rPr>
        <w:t xml:space="preserve">in the R15 MAC CE </w:t>
      </w:r>
      <w:r>
        <w:rPr>
          <w:rFonts w:cs="Times New Roman"/>
          <w:szCs w:val="20"/>
        </w:rPr>
        <w:t xml:space="preserve">for this SCell. </w:t>
      </w:r>
    </w:p>
    <w:p w14:paraId="2B728596" w14:textId="2F2983A4" w:rsidR="00A27CD6" w:rsidRDefault="00A27CD6" w:rsidP="008845B8">
      <w:pPr>
        <w:rPr>
          <w:rFonts w:cs="Times New Roman"/>
          <w:szCs w:val="20"/>
        </w:rPr>
      </w:pPr>
      <w:r>
        <w:rPr>
          <w:rFonts w:cs="Times New Roman"/>
          <w:szCs w:val="20"/>
        </w:rPr>
        <w:t>If C</w:t>
      </w:r>
      <w:r w:rsidR="00317FEE">
        <w:rPr>
          <w:rFonts w:cs="Times New Roman"/>
          <w:szCs w:val="20"/>
        </w:rPr>
        <w:t>i=0 in the R15 MAC CE</w:t>
      </w:r>
      <w:r w:rsidR="00DA5E93">
        <w:rPr>
          <w:rFonts w:cs="Times New Roman"/>
          <w:szCs w:val="20"/>
        </w:rPr>
        <w:t>, it means this SCell is deactivated. It is natural that this SCell does not send the TRS burst(s) indicated by the R17 MAC CE, and the UE does not expect to use the TRS burst(s) either.</w:t>
      </w:r>
    </w:p>
    <w:p w14:paraId="048566D8" w14:textId="09B36962" w:rsidR="00A27CD6" w:rsidRPr="00A27CD6" w:rsidRDefault="00DA5E93" w:rsidP="008845B8">
      <w:pPr>
        <w:rPr>
          <w:rFonts w:cs="Times New Roman"/>
          <w:szCs w:val="20"/>
        </w:rPr>
      </w:pPr>
      <w:r>
        <w:rPr>
          <w:rFonts w:cs="Times New Roman"/>
          <w:szCs w:val="20"/>
        </w:rPr>
        <w:t xml:space="preserve">If Ci=1 in the R15 MAC CE, it means this SCell shall be activated or remain to be activated, either comprehension does not bother the UE implementation to use the TRS burst(s) or the SSB as legacy way to complete the SCell activation precedure indicated by the R17 MAC CE. </w:t>
      </w:r>
    </w:p>
    <w:p w14:paraId="6B5437B5" w14:textId="13153F1F" w:rsidR="00032B42" w:rsidRDefault="00032B42" w:rsidP="00032B42">
      <w:pPr>
        <w:pStyle w:val="a8"/>
        <w:numPr>
          <w:ilvl w:val="0"/>
          <w:numId w:val="5"/>
        </w:numPr>
        <w:ind w:left="1701" w:hanging="1701"/>
        <w:rPr>
          <w:rFonts w:eastAsiaTheme="minorEastAsia"/>
          <w:b/>
          <w:szCs w:val="20"/>
          <w:lang w:eastAsia="zh-CN"/>
        </w:rPr>
      </w:pPr>
      <w:bookmarkStart w:id="12" w:name="_Hlk92532133"/>
      <w:r>
        <w:rPr>
          <w:rFonts w:eastAsiaTheme="minorEastAsia"/>
          <w:b/>
          <w:szCs w:val="20"/>
          <w:lang w:eastAsia="zh-CN"/>
        </w:rPr>
        <w:t xml:space="preserve">There is no functionality </w:t>
      </w:r>
      <w:r>
        <w:rPr>
          <w:rFonts w:eastAsiaTheme="minorEastAsia" w:hint="eastAsia"/>
          <w:b/>
          <w:szCs w:val="20"/>
          <w:lang w:eastAsia="zh-CN"/>
        </w:rPr>
        <w:t>im</w:t>
      </w:r>
      <w:r>
        <w:rPr>
          <w:rFonts w:eastAsiaTheme="minorEastAsia"/>
          <w:b/>
          <w:szCs w:val="20"/>
          <w:lang w:eastAsia="zh-CN"/>
        </w:rPr>
        <w:t xml:space="preserve">pact if an R15 </w:t>
      </w:r>
      <w:r w:rsidRPr="00BE6865">
        <w:rPr>
          <w:rFonts w:eastAsiaTheme="minorEastAsia"/>
          <w:b/>
          <w:szCs w:val="20"/>
          <w:lang w:eastAsia="zh-CN"/>
        </w:rPr>
        <w:t>SCell Activation/Deactivation MAC CE</w:t>
      </w:r>
      <w:r>
        <w:rPr>
          <w:rFonts w:eastAsiaTheme="minorEastAsia"/>
          <w:b/>
          <w:szCs w:val="20"/>
          <w:lang w:eastAsia="zh-CN"/>
        </w:rPr>
        <w:t xml:space="preserve"> is received by the UE before the transmitted TRS burst(s) indicated by a former R17 </w:t>
      </w:r>
      <w:r w:rsidRPr="00BE6865">
        <w:rPr>
          <w:rFonts w:eastAsiaTheme="minorEastAsia"/>
          <w:b/>
          <w:szCs w:val="20"/>
          <w:lang w:eastAsia="zh-CN"/>
        </w:rPr>
        <w:t>Enhanced SCell Activation/Deactivation MAC CE</w:t>
      </w:r>
      <w:r>
        <w:rPr>
          <w:rFonts w:eastAsiaTheme="minorEastAsia"/>
          <w:b/>
          <w:szCs w:val="20"/>
          <w:lang w:eastAsia="zh-CN"/>
        </w:rPr>
        <w:t>.</w:t>
      </w:r>
    </w:p>
    <w:p w14:paraId="31234016" w14:textId="4F817DB9" w:rsidR="00032B42" w:rsidRPr="00032B42" w:rsidRDefault="00032B42" w:rsidP="00032B42">
      <w:r>
        <w:t>Moreover, even if the TRS configuration is configured for certain SCell(s), R15 MAC CE can be used to save some bits if the network does not plan to use the TRS for some reason upon activating the SCell(s) for the UE.</w:t>
      </w:r>
    </w:p>
    <w:p w14:paraId="7D9CBC6F" w14:textId="6896A2F0" w:rsidR="00541641" w:rsidRDefault="00032B42" w:rsidP="00541641">
      <w:pPr>
        <w:pStyle w:val="a8"/>
        <w:numPr>
          <w:ilvl w:val="0"/>
          <w:numId w:val="5"/>
        </w:numPr>
        <w:ind w:left="1701" w:hanging="1701"/>
        <w:rPr>
          <w:rFonts w:eastAsiaTheme="minorEastAsia"/>
          <w:b/>
          <w:szCs w:val="20"/>
          <w:lang w:eastAsia="zh-CN"/>
        </w:rPr>
      </w:pPr>
      <w:r>
        <w:rPr>
          <w:rFonts w:eastAsiaTheme="minorEastAsia"/>
          <w:b/>
          <w:szCs w:val="20"/>
          <w:lang w:eastAsia="zh-CN"/>
        </w:rPr>
        <w:t>When the network does not</w:t>
      </w:r>
      <w:r w:rsidR="00541641" w:rsidRPr="00E14384">
        <w:rPr>
          <w:rFonts w:eastAsiaTheme="minorEastAsia"/>
          <w:b/>
          <w:szCs w:val="20"/>
          <w:lang w:eastAsia="zh-CN"/>
        </w:rPr>
        <w:t xml:space="preserve"> </w:t>
      </w:r>
      <w:r>
        <w:rPr>
          <w:rFonts w:eastAsiaTheme="minorEastAsia"/>
          <w:b/>
          <w:szCs w:val="20"/>
          <w:lang w:eastAsia="zh-CN"/>
        </w:rPr>
        <w:t xml:space="preserve">use the TRS for fast SCell activation, R15 MAC CE can be used for SCell </w:t>
      </w:r>
      <w:r w:rsidR="00FC790E">
        <w:rPr>
          <w:rFonts w:eastAsiaTheme="minorEastAsia"/>
          <w:b/>
          <w:szCs w:val="20"/>
          <w:lang w:eastAsia="zh-CN"/>
        </w:rPr>
        <w:t>a</w:t>
      </w:r>
      <w:r w:rsidR="00FC790E" w:rsidRPr="00BE6865">
        <w:rPr>
          <w:rFonts w:eastAsiaTheme="minorEastAsia"/>
          <w:b/>
          <w:szCs w:val="20"/>
          <w:lang w:eastAsia="zh-CN"/>
        </w:rPr>
        <w:t>ctivation/</w:t>
      </w:r>
      <w:r w:rsidR="00FC790E">
        <w:rPr>
          <w:rFonts w:eastAsiaTheme="minorEastAsia"/>
          <w:b/>
          <w:szCs w:val="20"/>
          <w:lang w:eastAsia="zh-CN"/>
        </w:rPr>
        <w:t>d</w:t>
      </w:r>
      <w:r w:rsidR="00FC790E" w:rsidRPr="00BE6865">
        <w:rPr>
          <w:rFonts w:eastAsiaTheme="minorEastAsia"/>
          <w:b/>
          <w:szCs w:val="20"/>
          <w:lang w:eastAsia="zh-CN"/>
        </w:rPr>
        <w:t>eactivation</w:t>
      </w:r>
      <w:r>
        <w:rPr>
          <w:rFonts w:eastAsiaTheme="minorEastAsia"/>
          <w:b/>
          <w:szCs w:val="20"/>
          <w:lang w:eastAsia="zh-CN"/>
        </w:rPr>
        <w:t xml:space="preserve"> to save some bits.</w:t>
      </w:r>
    </w:p>
    <w:p w14:paraId="3082C590" w14:textId="49479765" w:rsidR="00032B42" w:rsidRPr="00032B42" w:rsidRDefault="00032B42" w:rsidP="00032B42">
      <w:r>
        <w:lastRenderedPageBreak/>
        <w:t xml:space="preserve">In conclusion, the network is free to use </w:t>
      </w:r>
      <w:r w:rsidR="006E2A81">
        <w:t xml:space="preserve">either </w:t>
      </w:r>
      <w:r>
        <w:t>an R15 MAC CE or an R17 MAC CE for SCell A/D purpose</w:t>
      </w:r>
      <w:r w:rsidR="00FC790E">
        <w:t xml:space="preserve"> when</w:t>
      </w:r>
      <w:r w:rsidR="006E2A81">
        <w:t xml:space="preserve"> TRS configuration is configured for any SCell.</w:t>
      </w:r>
    </w:p>
    <w:bookmarkEnd w:id="12"/>
    <w:p w14:paraId="605F7523" w14:textId="5D25A2B1" w:rsidR="00831490" w:rsidRPr="00E14384" w:rsidRDefault="00FC790E" w:rsidP="00831490">
      <w:pPr>
        <w:pStyle w:val="aa"/>
        <w:numPr>
          <w:ilvl w:val="0"/>
          <w:numId w:val="6"/>
        </w:numPr>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 xml:space="preserve">Either </w:t>
      </w:r>
      <w:r w:rsidRPr="00FC790E">
        <w:rPr>
          <w:rFonts w:ascii="Times New Roman" w:eastAsiaTheme="minorEastAsia" w:hAnsi="Times New Roman"/>
          <w:b/>
          <w:sz w:val="20"/>
          <w:szCs w:val="20"/>
        </w:rPr>
        <w:t>R15 SCell Activation/Deactivation MAC CE or R17 Enhanced SCell Activation/Deactivation MAC CE</w:t>
      </w:r>
      <w:r>
        <w:rPr>
          <w:rFonts w:ascii="Times New Roman" w:eastAsiaTheme="minorEastAsia" w:hAnsi="Times New Roman"/>
          <w:b/>
          <w:sz w:val="20"/>
          <w:szCs w:val="20"/>
        </w:rPr>
        <w:t xml:space="preserve"> can be used for </w:t>
      </w:r>
      <w:r w:rsidRPr="00FC790E">
        <w:rPr>
          <w:rFonts w:ascii="Times New Roman" w:eastAsiaTheme="minorEastAsia" w:hAnsi="Times New Roman"/>
          <w:b/>
          <w:sz w:val="20"/>
          <w:szCs w:val="20"/>
        </w:rPr>
        <w:t>SCell activation/deactivation</w:t>
      </w:r>
      <w:r>
        <w:rPr>
          <w:rFonts w:ascii="Times New Roman" w:eastAsiaTheme="minorEastAsia" w:hAnsi="Times New Roman"/>
          <w:b/>
          <w:sz w:val="20"/>
          <w:szCs w:val="20"/>
        </w:rPr>
        <w:t xml:space="preserve"> </w:t>
      </w:r>
      <w:r>
        <w:rPr>
          <w:rFonts w:ascii="Times New Roman" w:eastAsiaTheme="minorEastAsia" w:hAnsi="Times New Roman" w:hint="eastAsia"/>
          <w:b/>
          <w:sz w:val="20"/>
          <w:szCs w:val="20"/>
        </w:rPr>
        <w:t>when</w:t>
      </w:r>
      <w:r>
        <w:rPr>
          <w:rFonts w:ascii="Times New Roman" w:eastAsiaTheme="minorEastAsia" w:hAnsi="Times New Roman"/>
          <w:b/>
          <w:sz w:val="20"/>
          <w:szCs w:val="20"/>
        </w:rPr>
        <w:t xml:space="preserve"> </w:t>
      </w:r>
      <w:r w:rsidRPr="00FC790E">
        <w:rPr>
          <w:rFonts w:ascii="Times New Roman" w:eastAsiaTheme="minorEastAsia" w:hAnsi="Times New Roman"/>
          <w:b/>
          <w:sz w:val="20"/>
          <w:szCs w:val="20"/>
        </w:rPr>
        <w:t>TRS configuration is configured for any SCell</w:t>
      </w:r>
      <w:r>
        <w:rPr>
          <w:rFonts w:ascii="Times New Roman" w:eastAsiaTheme="minorEastAsia" w:hAnsi="Times New Roman"/>
          <w:b/>
          <w:sz w:val="20"/>
          <w:szCs w:val="20"/>
        </w:rPr>
        <w:t xml:space="preserve">, i.e. no spec impact for the legacy R15 </w:t>
      </w:r>
      <w:r w:rsidRPr="00FC790E">
        <w:rPr>
          <w:rFonts w:ascii="Times New Roman" w:eastAsiaTheme="minorEastAsia" w:hAnsi="Times New Roman"/>
          <w:b/>
          <w:sz w:val="20"/>
          <w:szCs w:val="20"/>
        </w:rPr>
        <w:t>SCell Activation/Deactivation MAC CE</w:t>
      </w:r>
      <w:r>
        <w:rPr>
          <w:rFonts w:ascii="Times New Roman" w:eastAsiaTheme="minorEastAsia" w:hAnsi="Times New Roman"/>
          <w:b/>
          <w:sz w:val="20"/>
          <w:szCs w:val="20"/>
        </w:rPr>
        <w:t>.</w:t>
      </w:r>
    </w:p>
    <w:p w14:paraId="66FE765D" w14:textId="17E72DFC" w:rsidR="00E14384" w:rsidRDefault="00C20AB6" w:rsidP="00831490">
      <w:pPr>
        <w:rPr>
          <w:rFonts w:cs="Times New Roman"/>
          <w:szCs w:val="20"/>
        </w:rPr>
      </w:pPr>
      <w:r>
        <w:rPr>
          <w:rFonts w:cs="Times New Roman"/>
          <w:szCs w:val="20"/>
        </w:rPr>
        <w:t xml:space="preserve">Now we check the case for R17 MAC CE. For a UE configured with TRS configuration for an SCell </w:t>
      </w:r>
      <w:r>
        <w:rPr>
          <w:rFonts w:cs="Times New Roman" w:hint="eastAsia"/>
          <w:szCs w:val="20"/>
        </w:rPr>
        <w:t>Ci</w:t>
      </w:r>
      <w:r>
        <w:rPr>
          <w:rFonts w:cs="Times New Roman"/>
          <w:szCs w:val="20"/>
        </w:rPr>
        <w:t>, if a second R17 MAC CE is received before the TRS burst(s) indicated by a first R17 MAC CE (</w:t>
      </w:r>
      <w:r>
        <w:rPr>
          <w:rFonts w:cs="Times New Roman" w:hint="eastAsia"/>
          <w:szCs w:val="20"/>
        </w:rPr>
        <w:t>C</w:t>
      </w:r>
      <w:r>
        <w:rPr>
          <w:rFonts w:cs="Times New Roman"/>
          <w:szCs w:val="20"/>
        </w:rPr>
        <w:t>i=1 &amp; TRS ID for Ci!=0 in this R17 MAC CE), there are three branches for the second</w:t>
      </w:r>
      <w:r w:rsidR="001419F3">
        <w:rPr>
          <w:rFonts w:cs="Times New Roman"/>
          <w:szCs w:val="20"/>
        </w:rPr>
        <w:t xml:space="preserve"> R17 MAC CE</w:t>
      </w:r>
      <w:r>
        <w:rPr>
          <w:rFonts w:cs="Times New Roman"/>
          <w:szCs w:val="20"/>
        </w:rPr>
        <w:t>:</w:t>
      </w:r>
    </w:p>
    <w:p w14:paraId="49B09A52" w14:textId="0D5AC8FA" w:rsidR="00C20AB6" w:rsidRDefault="00C20AB6" w:rsidP="00C20AB6">
      <w:pPr>
        <w:pStyle w:val="aa"/>
        <w:numPr>
          <w:ilvl w:val="0"/>
          <w:numId w:val="18"/>
        </w:numPr>
        <w:ind w:firstLineChars="0"/>
        <w:rPr>
          <w:rFonts w:ascii="Times New Roman" w:hAnsi="Times New Roman"/>
          <w:sz w:val="20"/>
          <w:szCs w:val="20"/>
        </w:rPr>
      </w:pPr>
      <w:r w:rsidRPr="00C20AB6">
        <w:rPr>
          <w:rFonts w:ascii="Times New Roman" w:hAnsi="Times New Roman"/>
          <w:sz w:val="20"/>
          <w:szCs w:val="20"/>
        </w:rPr>
        <w:t>Ci=</w:t>
      </w:r>
      <w:r>
        <w:rPr>
          <w:rFonts w:ascii="Times New Roman" w:hAnsi="Times New Roman"/>
          <w:sz w:val="20"/>
          <w:szCs w:val="20"/>
        </w:rPr>
        <w:t>0, TRS ID field for Ci is absent;</w:t>
      </w:r>
    </w:p>
    <w:p w14:paraId="165398CF" w14:textId="1CDDB251" w:rsidR="00C20AB6" w:rsidRDefault="00C20AB6" w:rsidP="00C20AB6">
      <w:pPr>
        <w:pStyle w:val="aa"/>
        <w:numPr>
          <w:ilvl w:val="0"/>
          <w:numId w:val="18"/>
        </w:numPr>
        <w:ind w:firstLineChars="0"/>
        <w:rPr>
          <w:rFonts w:ascii="Times New Roman" w:hAnsi="Times New Roman"/>
          <w:sz w:val="20"/>
          <w:szCs w:val="20"/>
        </w:rPr>
      </w:pPr>
      <w:r>
        <w:rPr>
          <w:rFonts w:ascii="Times New Roman" w:hAnsi="Times New Roman"/>
          <w:sz w:val="20"/>
          <w:szCs w:val="20"/>
        </w:rPr>
        <w:t>Ci=1, TRS ID field for Ci is present and TRS ID=0;</w:t>
      </w:r>
    </w:p>
    <w:p w14:paraId="000E84E0" w14:textId="64C209F9" w:rsidR="00C20AB6" w:rsidRDefault="00C20AB6" w:rsidP="00C20AB6">
      <w:pPr>
        <w:pStyle w:val="aa"/>
        <w:numPr>
          <w:ilvl w:val="0"/>
          <w:numId w:val="18"/>
        </w:numPr>
        <w:ind w:firstLineChars="0"/>
        <w:rPr>
          <w:rFonts w:ascii="Times New Roman" w:hAnsi="Times New Roman"/>
          <w:sz w:val="20"/>
          <w:szCs w:val="20"/>
        </w:rPr>
      </w:pPr>
      <w:r>
        <w:rPr>
          <w:rFonts w:ascii="Times New Roman" w:hAnsi="Times New Roman"/>
          <w:sz w:val="20"/>
          <w:szCs w:val="20"/>
        </w:rPr>
        <w:t>Ci=1, TRS ID field for Ci is present and TRS ID!=0;</w:t>
      </w:r>
    </w:p>
    <w:p w14:paraId="0305724C" w14:textId="7A9F9FB1" w:rsidR="00C20AB6" w:rsidRDefault="00C20AB6" w:rsidP="00C20AB6">
      <w:pPr>
        <w:rPr>
          <w:szCs w:val="20"/>
        </w:rPr>
      </w:pPr>
      <w:r>
        <w:rPr>
          <w:szCs w:val="20"/>
        </w:rPr>
        <w:t>For the first branch, i.e. Ci=0, there is no comprehension issue which is similar to the case as analyzed above for the R15 MAC CE.</w:t>
      </w:r>
    </w:p>
    <w:p w14:paraId="58BE4A53" w14:textId="047500DF" w:rsidR="00C20AB6" w:rsidRDefault="00C20AB6" w:rsidP="00C20AB6">
      <w:pPr>
        <w:rPr>
          <w:szCs w:val="20"/>
        </w:rPr>
      </w:pPr>
      <w:r>
        <w:rPr>
          <w:szCs w:val="20"/>
        </w:rPr>
        <w:t xml:space="preserve">For the second branch, i.e. Ci=1 &amp; “TRS ID for Ci”=0, the UE is confused whether the TRS bursts indicated by the first R17 MAC CE </w:t>
      </w:r>
      <w:r w:rsidR="00A86670">
        <w:rPr>
          <w:szCs w:val="20"/>
        </w:rPr>
        <w:t>can</w:t>
      </w:r>
      <w:r>
        <w:rPr>
          <w:szCs w:val="20"/>
        </w:rPr>
        <w:t xml:space="preserve"> still </w:t>
      </w:r>
      <w:r w:rsidR="00A86670">
        <w:rPr>
          <w:szCs w:val="20"/>
        </w:rPr>
        <w:t>be used</w:t>
      </w:r>
      <w:r>
        <w:rPr>
          <w:szCs w:val="20"/>
        </w:rPr>
        <w:t xml:space="preserve"> as figure </w:t>
      </w:r>
      <w:r w:rsidR="001B3FA4">
        <w:rPr>
          <w:szCs w:val="20"/>
        </w:rPr>
        <w:t>3</w:t>
      </w:r>
      <w:r>
        <w:rPr>
          <w:szCs w:val="20"/>
        </w:rPr>
        <w:t xml:space="preserve"> shows</w:t>
      </w:r>
      <w:r w:rsidR="00EF2C73">
        <w:rPr>
          <w:szCs w:val="20"/>
        </w:rPr>
        <w:t>, since the 2</w:t>
      </w:r>
      <w:r w:rsidR="00EF2C73" w:rsidRPr="00EF2C73">
        <w:rPr>
          <w:szCs w:val="20"/>
          <w:vertAlign w:val="superscript"/>
        </w:rPr>
        <w:t>nd</w:t>
      </w:r>
      <w:r w:rsidR="00EF2C73">
        <w:rPr>
          <w:szCs w:val="20"/>
        </w:rPr>
        <w:t xml:space="preserve"> R17 MAC CE indicate the TRS is not used for Ci according to the running CR</w:t>
      </w:r>
      <w:r>
        <w:rPr>
          <w:szCs w:val="20"/>
        </w:rPr>
        <w:t>.</w:t>
      </w:r>
    </w:p>
    <w:p w14:paraId="5BD0F807" w14:textId="7DFC7B3F" w:rsidR="00C20AB6" w:rsidRDefault="00086621" w:rsidP="00AE59E1">
      <w:pPr>
        <w:jc w:val="center"/>
        <w:rPr>
          <w:szCs w:val="20"/>
        </w:rPr>
      </w:pPr>
      <w:r w:rsidRPr="00086621">
        <w:rPr>
          <w:noProof/>
          <w:szCs w:val="20"/>
        </w:rPr>
        <w:drawing>
          <wp:inline distT="0" distB="0" distL="0" distR="0" wp14:anchorId="5A112E66" wp14:editId="1F7D848F">
            <wp:extent cx="4567187" cy="1499046"/>
            <wp:effectExtent l="0" t="0" r="508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85195" cy="1504957"/>
                    </a:xfrm>
                    <a:prstGeom prst="rect">
                      <a:avLst/>
                    </a:prstGeom>
                  </pic:spPr>
                </pic:pic>
              </a:graphicData>
            </a:graphic>
          </wp:inline>
        </w:drawing>
      </w:r>
    </w:p>
    <w:p w14:paraId="41FA45F7" w14:textId="1FCEFCF9" w:rsidR="001B3FA4" w:rsidRPr="000F1941" w:rsidRDefault="001B3FA4" w:rsidP="001B3FA4">
      <w:pPr>
        <w:jc w:val="center"/>
        <w:rPr>
          <w:rFonts w:ascii="Arial" w:hAnsi="Arial" w:cs="Arial"/>
          <w:b/>
          <w:lang w:eastAsia="ko-KR"/>
        </w:rPr>
      </w:pPr>
      <w:r w:rsidRPr="000F1941">
        <w:rPr>
          <w:rFonts w:ascii="Arial" w:hAnsi="Arial" w:cs="Arial"/>
          <w:b/>
        </w:rPr>
        <w:t xml:space="preserve">Figure </w:t>
      </w:r>
      <w:r>
        <w:rPr>
          <w:rFonts w:ascii="Arial" w:hAnsi="Arial" w:cs="Arial"/>
          <w:b/>
        </w:rPr>
        <w:t>3</w:t>
      </w:r>
    </w:p>
    <w:p w14:paraId="4C7E3432" w14:textId="100D711F" w:rsidR="00EF2C73" w:rsidRDefault="00EF2C73" w:rsidP="00EF2C73">
      <w:pPr>
        <w:rPr>
          <w:szCs w:val="20"/>
        </w:rPr>
      </w:pPr>
      <w:r>
        <w:rPr>
          <w:szCs w:val="20"/>
        </w:rPr>
        <w:t xml:space="preserve">For the third branch, i.e. Ci=1 &amp; “TRS ID for Ci”!=0, the UE </w:t>
      </w:r>
      <w:r w:rsidR="0014688C">
        <w:rPr>
          <w:szCs w:val="20"/>
        </w:rPr>
        <w:t>might be</w:t>
      </w:r>
      <w:r>
        <w:rPr>
          <w:szCs w:val="20"/>
        </w:rPr>
        <w:t xml:space="preserve"> confused </w:t>
      </w:r>
      <w:r w:rsidR="0014688C">
        <w:rPr>
          <w:szCs w:val="20"/>
        </w:rPr>
        <w:t>about the TRS situation</w:t>
      </w:r>
      <w:r w:rsidR="00FE2A45">
        <w:rPr>
          <w:szCs w:val="20"/>
        </w:rPr>
        <w:t xml:space="preserve">, </w:t>
      </w:r>
      <w:r w:rsidR="009F7AF8">
        <w:rPr>
          <w:szCs w:val="20"/>
        </w:rPr>
        <w:t xml:space="preserve">but </w:t>
      </w:r>
      <w:r w:rsidR="00FE2A45">
        <w:rPr>
          <w:szCs w:val="20"/>
        </w:rPr>
        <w:t xml:space="preserve">we think </w:t>
      </w:r>
      <w:r w:rsidR="009F7AF8">
        <w:rPr>
          <w:szCs w:val="20"/>
        </w:rPr>
        <w:t xml:space="preserve">the TRS bursts indicated by both R17 MAC CE can all be transmitted </w:t>
      </w:r>
      <w:r w:rsidR="00E5265A">
        <w:rPr>
          <w:szCs w:val="20"/>
        </w:rPr>
        <w:t xml:space="preserve">since the network decides to indicate so </w:t>
      </w:r>
      <w:r w:rsidR="009F7AF8">
        <w:rPr>
          <w:szCs w:val="20"/>
        </w:rPr>
        <w:t xml:space="preserve">and </w:t>
      </w:r>
      <w:r w:rsidR="00FE2A45">
        <w:rPr>
          <w:szCs w:val="20"/>
        </w:rPr>
        <w:t xml:space="preserve">it can be </w:t>
      </w:r>
      <w:r w:rsidR="009F7AF8">
        <w:rPr>
          <w:szCs w:val="20"/>
        </w:rPr>
        <w:t>left to UE implementation to decide which TRS bursts to use.</w:t>
      </w:r>
    </w:p>
    <w:p w14:paraId="378D476F" w14:textId="6064C201" w:rsidR="001B3FA4" w:rsidRDefault="00086621" w:rsidP="00086621">
      <w:pPr>
        <w:jc w:val="center"/>
        <w:rPr>
          <w:szCs w:val="20"/>
        </w:rPr>
      </w:pPr>
      <w:r w:rsidRPr="00086621">
        <w:rPr>
          <w:noProof/>
          <w:szCs w:val="20"/>
        </w:rPr>
        <w:drawing>
          <wp:inline distT="0" distB="0" distL="0" distR="0" wp14:anchorId="5D9921F9" wp14:editId="2F6058FF">
            <wp:extent cx="5250175" cy="1419726"/>
            <wp:effectExtent l="0" t="0" r="825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65757" cy="1423939"/>
                    </a:xfrm>
                    <a:prstGeom prst="rect">
                      <a:avLst/>
                    </a:prstGeom>
                  </pic:spPr>
                </pic:pic>
              </a:graphicData>
            </a:graphic>
          </wp:inline>
        </w:drawing>
      </w:r>
    </w:p>
    <w:p w14:paraId="19207D17" w14:textId="4FF16BF0" w:rsidR="00086621" w:rsidRPr="000F1941" w:rsidRDefault="00086621" w:rsidP="00086621">
      <w:pPr>
        <w:jc w:val="center"/>
        <w:rPr>
          <w:rFonts w:ascii="Arial" w:hAnsi="Arial" w:cs="Arial"/>
          <w:b/>
          <w:lang w:eastAsia="ko-KR"/>
        </w:rPr>
      </w:pPr>
      <w:r w:rsidRPr="000F1941">
        <w:rPr>
          <w:rFonts w:ascii="Arial" w:hAnsi="Arial" w:cs="Arial"/>
          <w:b/>
        </w:rPr>
        <w:t xml:space="preserve">Figure </w:t>
      </w:r>
      <w:r>
        <w:rPr>
          <w:rFonts w:ascii="Arial" w:hAnsi="Arial" w:cs="Arial"/>
          <w:b/>
        </w:rPr>
        <w:t>4</w:t>
      </w:r>
    </w:p>
    <w:p w14:paraId="14739734" w14:textId="77262A89" w:rsidR="00086621" w:rsidRDefault="007663A5" w:rsidP="00EF2C73">
      <w:pPr>
        <w:jc w:val="left"/>
        <w:rPr>
          <w:szCs w:val="20"/>
        </w:rPr>
      </w:pPr>
      <w:r>
        <w:rPr>
          <w:szCs w:val="20"/>
        </w:rPr>
        <w:t xml:space="preserve">Therefore, the only situation that needs clarification is the second branch, i.e. the UE receives a second R17 MAC CE before the TRS burst(s) indicated by </w:t>
      </w:r>
      <w:r w:rsidR="005C06AA">
        <w:rPr>
          <w:szCs w:val="20"/>
        </w:rPr>
        <w:t>a</w:t>
      </w:r>
      <w:r>
        <w:rPr>
          <w:szCs w:val="20"/>
        </w:rPr>
        <w:t xml:space="preserve"> first R17 MAC CE</w:t>
      </w:r>
      <w:r w:rsidR="005466CC">
        <w:rPr>
          <w:szCs w:val="20"/>
        </w:rPr>
        <w:t xml:space="preserve"> where </w:t>
      </w:r>
      <w:r w:rsidR="00F3737A">
        <w:rPr>
          <w:szCs w:val="20"/>
        </w:rPr>
        <w:t>the second R17 MAC CE</w:t>
      </w:r>
      <w:r w:rsidR="005466CC">
        <w:rPr>
          <w:szCs w:val="20"/>
        </w:rPr>
        <w:t xml:space="preserve"> indicate</w:t>
      </w:r>
      <w:r w:rsidR="00F3737A">
        <w:rPr>
          <w:szCs w:val="20"/>
        </w:rPr>
        <w:t>s</w:t>
      </w:r>
      <w:r w:rsidR="005466CC">
        <w:rPr>
          <w:szCs w:val="20"/>
        </w:rPr>
        <w:t xml:space="preserve"> Ci=1 &amp; “TRS ID for Ci”=0 for the SCell Ci.</w:t>
      </w:r>
    </w:p>
    <w:p w14:paraId="77496858" w14:textId="282F7DBE" w:rsidR="00F3737A" w:rsidRDefault="00A471B9" w:rsidP="00F3737A">
      <w:pPr>
        <w:pStyle w:val="a8"/>
        <w:numPr>
          <w:ilvl w:val="0"/>
          <w:numId w:val="5"/>
        </w:numPr>
        <w:ind w:left="1701" w:hanging="1701"/>
        <w:rPr>
          <w:rFonts w:eastAsiaTheme="minorEastAsia"/>
          <w:b/>
          <w:szCs w:val="20"/>
          <w:lang w:eastAsia="zh-CN"/>
        </w:rPr>
      </w:pPr>
      <w:r>
        <w:rPr>
          <w:rFonts w:eastAsiaTheme="minorEastAsia"/>
          <w:b/>
          <w:szCs w:val="20"/>
          <w:lang w:eastAsia="zh-CN"/>
        </w:rPr>
        <w:t>Clarification is needed for the case when</w:t>
      </w:r>
      <w:r w:rsidRPr="00A471B9">
        <w:rPr>
          <w:rFonts w:eastAsiaTheme="minorEastAsia"/>
          <w:b/>
          <w:szCs w:val="20"/>
          <w:lang w:eastAsia="zh-CN"/>
        </w:rPr>
        <w:t xml:space="preserve"> the UE receives a second R17 MAC CE before the TRS burst(s) indicated by </w:t>
      </w:r>
      <w:r w:rsidR="005C06AA">
        <w:rPr>
          <w:rFonts w:eastAsiaTheme="minorEastAsia"/>
          <w:b/>
          <w:szCs w:val="20"/>
          <w:lang w:eastAsia="zh-CN"/>
        </w:rPr>
        <w:t>a</w:t>
      </w:r>
      <w:r w:rsidRPr="00A471B9">
        <w:rPr>
          <w:rFonts w:eastAsiaTheme="minorEastAsia"/>
          <w:b/>
          <w:szCs w:val="20"/>
          <w:lang w:eastAsia="zh-CN"/>
        </w:rPr>
        <w:t xml:space="preserve"> first R17 MAC CE where the second R17 MAC CE indicates Ci=1 &amp; “TRS ID for Ci”=0 for the SCell Ci.</w:t>
      </w:r>
    </w:p>
    <w:p w14:paraId="6C93F015" w14:textId="27D1D2F6" w:rsidR="00C20AB6" w:rsidRDefault="00425F64" w:rsidP="00C20AB6">
      <w:pPr>
        <w:rPr>
          <w:szCs w:val="20"/>
        </w:rPr>
      </w:pPr>
      <w:r>
        <w:rPr>
          <w:szCs w:val="20"/>
        </w:rPr>
        <w:lastRenderedPageBreak/>
        <w:t xml:space="preserve">There are </w:t>
      </w:r>
      <w:r w:rsidR="008D4C41">
        <w:rPr>
          <w:szCs w:val="20"/>
        </w:rPr>
        <w:t>two</w:t>
      </w:r>
      <w:r>
        <w:rPr>
          <w:szCs w:val="20"/>
        </w:rPr>
        <w:t xml:space="preserve"> options to deal with </w:t>
      </w:r>
      <w:r w:rsidR="00AE47C3">
        <w:rPr>
          <w:szCs w:val="20"/>
        </w:rPr>
        <w:t>the problem</w:t>
      </w:r>
      <w:r>
        <w:rPr>
          <w:szCs w:val="20"/>
        </w:rPr>
        <w:t>:</w:t>
      </w:r>
    </w:p>
    <w:p w14:paraId="39E92AC0" w14:textId="552F5A88" w:rsidR="00425F64" w:rsidRDefault="0071104F" w:rsidP="00425F64">
      <w:pPr>
        <w:pStyle w:val="aa"/>
        <w:numPr>
          <w:ilvl w:val="0"/>
          <w:numId w:val="19"/>
        </w:numPr>
        <w:ind w:firstLineChars="0"/>
        <w:rPr>
          <w:rFonts w:ascii="Times New Roman" w:hAnsi="Times New Roman"/>
          <w:sz w:val="20"/>
          <w:szCs w:val="20"/>
        </w:rPr>
      </w:pPr>
      <w:r>
        <w:rPr>
          <w:rFonts w:ascii="Times New Roman" w:hAnsi="Times New Roman"/>
          <w:sz w:val="20"/>
          <w:szCs w:val="20"/>
        </w:rPr>
        <w:t>option</w:t>
      </w:r>
      <w:r w:rsidR="009F0DAA">
        <w:rPr>
          <w:rFonts w:ascii="Times New Roman" w:hAnsi="Times New Roman"/>
          <w:sz w:val="20"/>
          <w:szCs w:val="20"/>
        </w:rPr>
        <w:t xml:space="preserve"> </w:t>
      </w:r>
      <w:r>
        <w:rPr>
          <w:rFonts w:ascii="Times New Roman" w:hAnsi="Times New Roman"/>
          <w:sz w:val="20"/>
          <w:szCs w:val="20"/>
        </w:rPr>
        <w:t xml:space="preserve">1: </w:t>
      </w:r>
      <w:r w:rsidR="008D4C41">
        <w:rPr>
          <w:rFonts w:ascii="Times New Roman" w:hAnsi="Times New Roman"/>
          <w:sz w:val="20"/>
          <w:szCs w:val="20"/>
        </w:rPr>
        <w:t>maintain the indication by the first R17 MAC CE</w:t>
      </w:r>
      <w:r w:rsidR="00CA63BF">
        <w:rPr>
          <w:rFonts w:ascii="Times New Roman" w:hAnsi="Times New Roman"/>
          <w:sz w:val="20"/>
          <w:szCs w:val="20"/>
        </w:rPr>
        <w:t xml:space="preserve"> (</w:t>
      </w:r>
      <w:r w:rsidR="00CA63BF" w:rsidRPr="00CA63BF">
        <w:rPr>
          <w:rFonts w:ascii="Times New Roman" w:hAnsi="Times New Roman"/>
          <w:sz w:val="20"/>
          <w:szCs w:val="20"/>
        </w:rPr>
        <w:t>Ci=1 &amp; “TRS ID for Ci”</w:t>
      </w:r>
      <w:r w:rsidR="00CA63BF">
        <w:rPr>
          <w:rFonts w:ascii="Times New Roman" w:hAnsi="Times New Roman"/>
          <w:sz w:val="20"/>
          <w:szCs w:val="20"/>
        </w:rPr>
        <w:t>!</w:t>
      </w:r>
      <w:r w:rsidR="00CA63BF" w:rsidRPr="00CA63BF">
        <w:rPr>
          <w:rFonts w:ascii="Times New Roman" w:hAnsi="Times New Roman"/>
          <w:sz w:val="20"/>
          <w:szCs w:val="20"/>
        </w:rPr>
        <w:t>=0</w:t>
      </w:r>
      <w:r w:rsidR="00CA63BF">
        <w:rPr>
          <w:rFonts w:ascii="Times New Roman" w:hAnsi="Times New Roman"/>
          <w:sz w:val="20"/>
          <w:szCs w:val="20"/>
        </w:rPr>
        <w:t>)</w:t>
      </w:r>
      <w:r w:rsidR="008D4C41">
        <w:rPr>
          <w:rFonts w:ascii="Times New Roman" w:hAnsi="Times New Roman"/>
          <w:sz w:val="20"/>
          <w:szCs w:val="20"/>
        </w:rPr>
        <w:t>, i.e. the network still transmit</w:t>
      </w:r>
      <w:r w:rsidR="00FC1323">
        <w:rPr>
          <w:rFonts w:ascii="Times New Roman" w:hAnsi="Times New Roman"/>
          <w:sz w:val="20"/>
          <w:szCs w:val="20"/>
        </w:rPr>
        <w:t>s</w:t>
      </w:r>
      <w:r w:rsidR="008D4C41">
        <w:rPr>
          <w:rFonts w:ascii="Times New Roman" w:hAnsi="Times New Roman"/>
          <w:sz w:val="20"/>
          <w:szCs w:val="20"/>
        </w:rPr>
        <w:t xml:space="preserve"> the TRS burst(s) indicated by the first R17 MAC CE;</w:t>
      </w:r>
    </w:p>
    <w:p w14:paraId="056CB448" w14:textId="14B0F2CB" w:rsidR="008D4C41" w:rsidRPr="00425F64" w:rsidRDefault="0071104F" w:rsidP="00425F64">
      <w:pPr>
        <w:pStyle w:val="aa"/>
        <w:numPr>
          <w:ilvl w:val="0"/>
          <w:numId w:val="19"/>
        </w:numPr>
        <w:ind w:firstLineChars="0"/>
        <w:rPr>
          <w:rFonts w:ascii="Times New Roman" w:hAnsi="Times New Roman"/>
          <w:sz w:val="20"/>
          <w:szCs w:val="20"/>
        </w:rPr>
      </w:pPr>
      <w:r>
        <w:rPr>
          <w:rFonts w:ascii="Times New Roman" w:hAnsi="Times New Roman"/>
          <w:sz w:val="20"/>
          <w:szCs w:val="20"/>
        </w:rPr>
        <w:t>option</w:t>
      </w:r>
      <w:r w:rsidR="009F0DAA">
        <w:rPr>
          <w:rFonts w:ascii="Times New Roman" w:hAnsi="Times New Roman"/>
          <w:sz w:val="20"/>
          <w:szCs w:val="20"/>
        </w:rPr>
        <w:t xml:space="preserve"> </w:t>
      </w:r>
      <w:r>
        <w:rPr>
          <w:rFonts w:ascii="Times New Roman" w:hAnsi="Times New Roman"/>
          <w:sz w:val="20"/>
          <w:szCs w:val="20"/>
        </w:rPr>
        <w:t xml:space="preserve">2: </w:t>
      </w:r>
      <w:r w:rsidR="008D4C41">
        <w:rPr>
          <w:rFonts w:ascii="Times New Roman" w:hAnsi="Times New Roman"/>
          <w:sz w:val="20"/>
          <w:szCs w:val="20"/>
        </w:rPr>
        <w:t>follow the indication by the second R17 MAC CE</w:t>
      </w:r>
      <w:r w:rsidR="00CA63BF">
        <w:rPr>
          <w:rFonts w:ascii="Times New Roman" w:hAnsi="Times New Roman"/>
          <w:sz w:val="20"/>
          <w:szCs w:val="20"/>
        </w:rPr>
        <w:t xml:space="preserve"> (</w:t>
      </w:r>
      <w:r w:rsidR="00CA63BF" w:rsidRPr="00CA63BF">
        <w:rPr>
          <w:rFonts w:ascii="Times New Roman" w:hAnsi="Times New Roman"/>
          <w:sz w:val="20"/>
          <w:szCs w:val="20"/>
        </w:rPr>
        <w:t>Ci=1 &amp; “TRS ID for Ci”=0</w:t>
      </w:r>
      <w:r w:rsidR="00CA63BF">
        <w:rPr>
          <w:rFonts w:ascii="Times New Roman" w:hAnsi="Times New Roman"/>
          <w:sz w:val="20"/>
          <w:szCs w:val="20"/>
        </w:rPr>
        <w:t>)</w:t>
      </w:r>
      <w:r w:rsidR="008D4C41">
        <w:rPr>
          <w:rFonts w:ascii="Times New Roman" w:hAnsi="Times New Roman"/>
          <w:sz w:val="20"/>
          <w:szCs w:val="20"/>
        </w:rPr>
        <w:t>, i.e. the network stop</w:t>
      </w:r>
      <w:r w:rsidR="00FC1323">
        <w:rPr>
          <w:rFonts w:ascii="Times New Roman" w:hAnsi="Times New Roman"/>
          <w:sz w:val="20"/>
          <w:szCs w:val="20"/>
        </w:rPr>
        <w:t>s to thansmit the TRS burst(s) indicated by the first R17 MAC CE</w:t>
      </w:r>
      <w:r w:rsidR="008D4C41">
        <w:rPr>
          <w:rFonts w:ascii="Times New Roman" w:hAnsi="Times New Roman"/>
          <w:sz w:val="20"/>
          <w:szCs w:val="20"/>
        </w:rPr>
        <w:t>;</w:t>
      </w:r>
    </w:p>
    <w:p w14:paraId="54FBF276" w14:textId="5A9E27D9" w:rsidR="00AD39A9" w:rsidRDefault="00CA63BF" w:rsidP="00C20AB6">
      <w:pPr>
        <w:rPr>
          <w:szCs w:val="20"/>
        </w:rPr>
      </w:pPr>
      <w:r>
        <w:rPr>
          <w:szCs w:val="20"/>
        </w:rPr>
        <w:t xml:space="preserve">Since the network transmit the first R17 MAC CE </w:t>
      </w:r>
      <w:r w:rsidR="00DB3742">
        <w:rPr>
          <w:szCs w:val="20"/>
        </w:rPr>
        <w:t>to activate SCell Ci for the UE and maintain the decision (Ci=1) in the second R17 MAC CE, it’s quite natural that the network still transmits TRS burst(s) to help with accelerating the SCell activation procedure.</w:t>
      </w:r>
      <w:r w:rsidR="008D527E">
        <w:rPr>
          <w:szCs w:val="20"/>
        </w:rPr>
        <w:t xml:space="preserve"> </w:t>
      </w:r>
      <w:r w:rsidR="0071104F">
        <w:rPr>
          <w:szCs w:val="20"/>
        </w:rPr>
        <w:t>Furthermore, it is also aligned with the UE behavior of receiving a R15 MAC CE before the TRS burst(s) indicated by a former R17 MAC CE as we analyze in observation 2.</w:t>
      </w:r>
    </w:p>
    <w:p w14:paraId="5AD78C95" w14:textId="69D6756A" w:rsidR="00C20AB6" w:rsidRPr="00C20AB6" w:rsidRDefault="00AD39A9" w:rsidP="00C20AB6">
      <w:pPr>
        <w:rPr>
          <w:szCs w:val="20"/>
        </w:rPr>
      </w:pPr>
      <w:r>
        <w:rPr>
          <w:szCs w:val="20"/>
        </w:rPr>
        <w:t>Therefore, we propose to adopt option</w:t>
      </w:r>
      <w:r w:rsidR="009F0DAA">
        <w:rPr>
          <w:szCs w:val="20"/>
        </w:rPr>
        <w:t xml:space="preserve"> </w:t>
      </w:r>
      <w:r>
        <w:rPr>
          <w:szCs w:val="20"/>
        </w:rPr>
        <w:t>1</w:t>
      </w:r>
      <w:r w:rsidR="00536983">
        <w:rPr>
          <w:szCs w:val="20"/>
        </w:rPr>
        <w:t xml:space="preserve">. </w:t>
      </w:r>
      <w:r w:rsidR="00EF2BA1">
        <w:rPr>
          <w:szCs w:val="20"/>
        </w:rPr>
        <w:t>The</w:t>
      </w:r>
      <w:r w:rsidR="003660D4">
        <w:rPr>
          <w:szCs w:val="20"/>
        </w:rPr>
        <w:t xml:space="preserve"> </w:t>
      </w:r>
      <w:r w:rsidR="00097C0A">
        <w:rPr>
          <w:szCs w:val="20"/>
        </w:rPr>
        <w:t>TP is provided in the Annex</w:t>
      </w:r>
      <w:r>
        <w:rPr>
          <w:szCs w:val="20"/>
        </w:rPr>
        <w:t>.</w:t>
      </w:r>
    </w:p>
    <w:p w14:paraId="28268C40" w14:textId="61D279B5" w:rsidR="00541641" w:rsidRPr="00E14384" w:rsidRDefault="00097C0A" w:rsidP="00D801CB">
      <w:pPr>
        <w:pStyle w:val="aa"/>
        <w:numPr>
          <w:ilvl w:val="0"/>
          <w:numId w:val="6"/>
        </w:numPr>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 xml:space="preserve">Adopt the TP in the Annex to keep aligned comprehension </w:t>
      </w:r>
      <w:r w:rsidR="0071104F">
        <w:rPr>
          <w:rFonts w:ascii="Times New Roman" w:eastAsiaTheme="minorEastAsia" w:hAnsi="Times New Roman"/>
          <w:b/>
          <w:sz w:val="20"/>
          <w:szCs w:val="20"/>
        </w:rPr>
        <w:t>between</w:t>
      </w:r>
      <w:r>
        <w:rPr>
          <w:rFonts w:ascii="Times New Roman" w:eastAsiaTheme="minorEastAsia" w:hAnsi="Times New Roman"/>
          <w:b/>
          <w:sz w:val="20"/>
          <w:szCs w:val="20"/>
        </w:rPr>
        <w:t xml:space="preserve"> the network and the UE</w:t>
      </w:r>
      <w:r w:rsidRPr="00097C0A">
        <w:rPr>
          <w:rFonts w:ascii="Times New Roman" w:eastAsiaTheme="minorEastAsia" w:hAnsi="Times New Roman"/>
          <w:b/>
          <w:sz w:val="20"/>
          <w:szCs w:val="20"/>
        </w:rPr>
        <w:t xml:space="preserve"> when the UE receives a second R17 MAC CE before the TRS burst(s) indicated by a first R17 MAC CE where the second R17 MAC CE indicates Ci=1 &amp; “TRS ID for Ci”=0 for the SCell Ci.</w:t>
      </w:r>
    </w:p>
    <w:p w14:paraId="74CDD6C6" w14:textId="77777777" w:rsidR="001A25FC" w:rsidRDefault="001A25FC" w:rsidP="00541641">
      <w:pPr>
        <w:pBdr>
          <w:bottom w:val="single" w:sz="12" w:space="1" w:color="auto"/>
        </w:pBdr>
      </w:pPr>
    </w:p>
    <w:p w14:paraId="347555DC" w14:textId="0FFFED12" w:rsidR="00541641" w:rsidRDefault="00541641" w:rsidP="00541641">
      <w:pPr>
        <w:pStyle w:val="1"/>
      </w:pPr>
      <w:r>
        <w:t>Conclusion</w:t>
      </w:r>
    </w:p>
    <w:p w14:paraId="2CA5C5B5" w14:textId="77777777"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6E9E7CF4" w14:textId="2CCD4C37" w:rsidR="00541641" w:rsidRDefault="00CC58DB" w:rsidP="00541641">
      <w:pPr>
        <w:pStyle w:val="a8"/>
        <w:numPr>
          <w:ilvl w:val="0"/>
          <w:numId w:val="11"/>
        </w:numPr>
        <w:ind w:left="1701" w:hanging="1701"/>
        <w:rPr>
          <w:rFonts w:eastAsiaTheme="minorEastAsia"/>
          <w:b/>
          <w:lang w:eastAsia="zh-CN"/>
        </w:rPr>
      </w:pPr>
      <w:r>
        <w:rPr>
          <w:rFonts w:eastAsiaTheme="minorEastAsia"/>
          <w:b/>
          <w:szCs w:val="20"/>
          <w:lang w:eastAsia="zh-CN"/>
        </w:rPr>
        <w:t xml:space="preserve">There is no functionality </w:t>
      </w:r>
      <w:r>
        <w:rPr>
          <w:rFonts w:eastAsiaTheme="minorEastAsia" w:hint="eastAsia"/>
          <w:b/>
          <w:szCs w:val="20"/>
          <w:lang w:eastAsia="zh-CN"/>
        </w:rPr>
        <w:t>im</w:t>
      </w:r>
      <w:r>
        <w:rPr>
          <w:rFonts w:eastAsiaTheme="minorEastAsia"/>
          <w:b/>
          <w:szCs w:val="20"/>
          <w:lang w:eastAsia="zh-CN"/>
        </w:rPr>
        <w:t xml:space="preserve">pact if an R15 </w:t>
      </w:r>
      <w:r w:rsidRPr="00BE6865">
        <w:rPr>
          <w:rFonts w:eastAsiaTheme="minorEastAsia"/>
          <w:b/>
          <w:szCs w:val="20"/>
          <w:lang w:eastAsia="zh-CN"/>
        </w:rPr>
        <w:t xml:space="preserve">SCell Activation/Deactivation MAC CE </w:t>
      </w:r>
      <w:r>
        <w:rPr>
          <w:rFonts w:eastAsiaTheme="minorEastAsia"/>
          <w:b/>
          <w:szCs w:val="20"/>
          <w:lang w:eastAsia="zh-CN"/>
        </w:rPr>
        <w:t>or an</w:t>
      </w:r>
      <w:r w:rsidRPr="00BE6865">
        <w:rPr>
          <w:rFonts w:eastAsiaTheme="minorEastAsia"/>
          <w:b/>
          <w:szCs w:val="20"/>
          <w:lang w:eastAsia="zh-CN"/>
        </w:rPr>
        <w:t xml:space="preserve"> R17 Enhanced SCell Activation/Deactivation MAC CE</w:t>
      </w:r>
      <w:r>
        <w:rPr>
          <w:rFonts w:eastAsiaTheme="minorEastAsia"/>
          <w:b/>
          <w:szCs w:val="20"/>
          <w:lang w:eastAsia="zh-CN"/>
        </w:rPr>
        <w:t xml:space="preserve"> is received by the UE after the transmitted TRS burst(s) indicated by a former R17 </w:t>
      </w:r>
      <w:r w:rsidRPr="00BE6865">
        <w:rPr>
          <w:rFonts w:eastAsiaTheme="minorEastAsia"/>
          <w:b/>
          <w:szCs w:val="20"/>
          <w:lang w:eastAsia="zh-CN"/>
        </w:rPr>
        <w:t>Enhanced SCell Activation/Deactivation MAC CE</w:t>
      </w:r>
      <w:r w:rsidR="00541641">
        <w:rPr>
          <w:rFonts w:eastAsiaTheme="minorEastAsia"/>
          <w:b/>
          <w:lang w:eastAsia="zh-CN"/>
        </w:rPr>
        <w:t>.</w:t>
      </w:r>
    </w:p>
    <w:p w14:paraId="512C926D" w14:textId="349E8C85" w:rsidR="00541641" w:rsidRPr="0096446D" w:rsidRDefault="00CC58DB" w:rsidP="00541641">
      <w:pPr>
        <w:pStyle w:val="a8"/>
        <w:numPr>
          <w:ilvl w:val="0"/>
          <w:numId w:val="11"/>
        </w:numPr>
        <w:ind w:left="1701" w:hanging="1701"/>
        <w:rPr>
          <w:rFonts w:eastAsiaTheme="minorEastAsia"/>
          <w:b/>
          <w:lang w:eastAsia="zh-CN"/>
        </w:rPr>
      </w:pPr>
      <w:r>
        <w:rPr>
          <w:rFonts w:eastAsiaTheme="minorEastAsia"/>
          <w:b/>
          <w:szCs w:val="20"/>
          <w:lang w:eastAsia="zh-CN"/>
        </w:rPr>
        <w:t xml:space="preserve">There is no functionality </w:t>
      </w:r>
      <w:r>
        <w:rPr>
          <w:rFonts w:eastAsiaTheme="minorEastAsia" w:hint="eastAsia"/>
          <w:b/>
          <w:szCs w:val="20"/>
          <w:lang w:eastAsia="zh-CN"/>
        </w:rPr>
        <w:t>im</w:t>
      </w:r>
      <w:r>
        <w:rPr>
          <w:rFonts w:eastAsiaTheme="minorEastAsia"/>
          <w:b/>
          <w:szCs w:val="20"/>
          <w:lang w:eastAsia="zh-CN"/>
        </w:rPr>
        <w:t xml:space="preserve">pact if an R15 </w:t>
      </w:r>
      <w:r w:rsidRPr="00BE6865">
        <w:rPr>
          <w:rFonts w:eastAsiaTheme="minorEastAsia"/>
          <w:b/>
          <w:szCs w:val="20"/>
          <w:lang w:eastAsia="zh-CN"/>
        </w:rPr>
        <w:t>SCell Activation/Deactivation MAC CE</w:t>
      </w:r>
      <w:r>
        <w:rPr>
          <w:rFonts w:eastAsiaTheme="minorEastAsia"/>
          <w:b/>
          <w:szCs w:val="20"/>
          <w:lang w:eastAsia="zh-CN"/>
        </w:rPr>
        <w:t xml:space="preserve"> is received by the UE before the transmitted TRS burst(s) indicated by a former R17 </w:t>
      </w:r>
      <w:r w:rsidRPr="00BE6865">
        <w:rPr>
          <w:rFonts w:eastAsiaTheme="minorEastAsia"/>
          <w:b/>
          <w:szCs w:val="20"/>
          <w:lang w:eastAsia="zh-CN"/>
        </w:rPr>
        <w:t>Enhanced SCell Activation/Deactivation MAC CE</w:t>
      </w:r>
      <w:r w:rsidR="00541641" w:rsidRPr="0096446D">
        <w:rPr>
          <w:rFonts w:eastAsiaTheme="minorEastAsia"/>
          <w:b/>
          <w:lang w:eastAsia="zh-CN"/>
        </w:rPr>
        <w:t xml:space="preserve">. </w:t>
      </w:r>
    </w:p>
    <w:p w14:paraId="35FA4E1E" w14:textId="3FA66295" w:rsidR="00541641" w:rsidRPr="00CC58DB" w:rsidRDefault="00CC58DB" w:rsidP="00541641">
      <w:pPr>
        <w:pStyle w:val="a8"/>
        <w:numPr>
          <w:ilvl w:val="0"/>
          <w:numId w:val="11"/>
        </w:numPr>
        <w:ind w:left="1701" w:hanging="1701"/>
        <w:rPr>
          <w:rFonts w:eastAsiaTheme="minorEastAsia"/>
          <w:b/>
          <w:lang w:eastAsia="zh-CN"/>
        </w:rPr>
      </w:pPr>
      <w:r>
        <w:rPr>
          <w:rFonts w:eastAsiaTheme="minorEastAsia"/>
          <w:b/>
          <w:szCs w:val="20"/>
          <w:lang w:eastAsia="zh-CN"/>
        </w:rPr>
        <w:t>When the network does not</w:t>
      </w:r>
      <w:r w:rsidRPr="00E14384">
        <w:rPr>
          <w:rFonts w:eastAsiaTheme="minorEastAsia"/>
          <w:b/>
          <w:szCs w:val="20"/>
          <w:lang w:eastAsia="zh-CN"/>
        </w:rPr>
        <w:t xml:space="preserve"> </w:t>
      </w:r>
      <w:r>
        <w:rPr>
          <w:rFonts w:eastAsiaTheme="minorEastAsia"/>
          <w:b/>
          <w:szCs w:val="20"/>
          <w:lang w:eastAsia="zh-CN"/>
        </w:rPr>
        <w:t>use the TRS for fast SCell activation, R15 MAC CE can be used for SCell a</w:t>
      </w:r>
      <w:r w:rsidRPr="00BE6865">
        <w:rPr>
          <w:rFonts w:eastAsiaTheme="minorEastAsia"/>
          <w:b/>
          <w:szCs w:val="20"/>
          <w:lang w:eastAsia="zh-CN"/>
        </w:rPr>
        <w:t>ctivation/</w:t>
      </w:r>
      <w:r>
        <w:rPr>
          <w:rFonts w:eastAsiaTheme="minorEastAsia"/>
          <w:b/>
          <w:szCs w:val="20"/>
          <w:lang w:eastAsia="zh-CN"/>
        </w:rPr>
        <w:t>d</w:t>
      </w:r>
      <w:r w:rsidRPr="00BE6865">
        <w:rPr>
          <w:rFonts w:eastAsiaTheme="minorEastAsia"/>
          <w:b/>
          <w:szCs w:val="20"/>
          <w:lang w:eastAsia="zh-CN"/>
        </w:rPr>
        <w:t>eactivation</w:t>
      </w:r>
      <w:r>
        <w:rPr>
          <w:rFonts w:eastAsiaTheme="minorEastAsia"/>
          <w:b/>
          <w:szCs w:val="20"/>
          <w:lang w:eastAsia="zh-CN"/>
        </w:rPr>
        <w:t xml:space="preserve"> to save some bits.</w:t>
      </w:r>
    </w:p>
    <w:p w14:paraId="6D20CB30" w14:textId="1E1FE135" w:rsidR="00CC58DB" w:rsidRDefault="00CC58DB" w:rsidP="00541641">
      <w:pPr>
        <w:pStyle w:val="a8"/>
        <w:numPr>
          <w:ilvl w:val="0"/>
          <w:numId w:val="11"/>
        </w:numPr>
        <w:ind w:left="1701" w:hanging="1701"/>
        <w:rPr>
          <w:rFonts w:eastAsiaTheme="minorEastAsia"/>
          <w:b/>
          <w:lang w:eastAsia="zh-CN"/>
        </w:rPr>
      </w:pPr>
      <w:r>
        <w:rPr>
          <w:rFonts w:eastAsiaTheme="minorEastAsia"/>
          <w:b/>
          <w:szCs w:val="20"/>
          <w:lang w:eastAsia="zh-CN"/>
        </w:rPr>
        <w:t>Clarification is needed for the case when</w:t>
      </w:r>
      <w:r w:rsidRPr="00A471B9">
        <w:rPr>
          <w:rFonts w:eastAsiaTheme="minorEastAsia"/>
          <w:b/>
          <w:szCs w:val="20"/>
          <w:lang w:eastAsia="zh-CN"/>
        </w:rPr>
        <w:t xml:space="preserve"> the UE receives a second R17 MAC CE before the TRS burst(s) indicated by </w:t>
      </w:r>
      <w:r>
        <w:rPr>
          <w:rFonts w:eastAsiaTheme="minorEastAsia"/>
          <w:b/>
          <w:szCs w:val="20"/>
          <w:lang w:eastAsia="zh-CN"/>
        </w:rPr>
        <w:t>a</w:t>
      </w:r>
      <w:r w:rsidRPr="00A471B9">
        <w:rPr>
          <w:rFonts w:eastAsiaTheme="minorEastAsia"/>
          <w:b/>
          <w:szCs w:val="20"/>
          <w:lang w:eastAsia="zh-CN"/>
        </w:rPr>
        <w:t xml:space="preserve"> first R17 MAC CE where the second R17 MAC CE indicates Ci=1 &amp; “TRS ID for Ci”=0 for the SCell Ci.</w:t>
      </w:r>
    </w:p>
    <w:p w14:paraId="5E93ABAA" w14:textId="0698C2C8" w:rsidR="00541641" w:rsidRDefault="00CC58DB" w:rsidP="00541641">
      <w:pPr>
        <w:pStyle w:val="aa"/>
        <w:numPr>
          <w:ilvl w:val="0"/>
          <w:numId w:val="12"/>
        </w:numPr>
        <w:ind w:left="1701" w:firstLineChars="0" w:hanging="1701"/>
        <w:rPr>
          <w:rFonts w:ascii="Times New Roman" w:hAnsi="Times New Roman"/>
          <w:b/>
          <w:kern w:val="0"/>
          <w:sz w:val="20"/>
          <w:szCs w:val="24"/>
        </w:rPr>
      </w:pPr>
      <w:r>
        <w:rPr>
          <w:rFonts w:ascii="Times New Roman" w:eastAsiaTheme="minorEastAsia" w:hAnsi="Times New Roman"/>
          <w:b/>
          <w:sz w:val="20"/>
          <w:szCs w:val="20"/>
        </w:rPr>
        <w:t xml:space="preserve">Either </w:t>
      </w:r>
      <w:r w:rsidRPr="00FC790E">
        <w:rPr>
          <w:rFonts w:ascii="Times New Roman" w:eastAsiaTheme="minorEastAsia" w:hAnsi="Times New Roman"/>
          <w:b/>
          <w:sz w:val="20"/>
          <w:szCs w:val="20"/>
        </w:rPr>
        <w:t>R15 SCell Activation/Deactivation MAC CE or R17 Enhanced SCell Activation/Deactivation MAC CE</w:t>
      </w:r>
      <w:r>
        <w:rPr>
          <w:rFonts w:ascii="Times New Roman" w:eastAsiaTheme="minorEastAsia" w:hAnsi="Times New Roman"/>
          <w:b/>
          <w:sz w:val="20"/>
          <w:szCs w:val="20"/>
        </w:rPr>
        <w:t xml:space="preserve"> can be used for </w:t>
      </w:r>
      <w:r w:rsidRPr="00FC790E">
        <w:rPr>
          <w:rFonts w:ascii="Times New Roman" w:eastAsiaTheme="minorEastAsia" w:hAnsi="Times New Roman"/>
          <w:b/>
          <w:sz w:val="20"/>
          <w:szCs w:val="20"/>
        </w:rPr>
        <w:t>SCell activation/deactivation</w:t>
      </w:r>
      <w:r>
        <w:rPr>
          <w:rFonts w:ascii="Times New Roman" w:eastAsiaTheme="minorEastAsia" w:hAnsi="Times New Roman"/>
          <w:b/>
          <w:sz w:val="20"/>
          <w:szCs w:val="20"/>
        </w:rPr>
        <w:t xml:space="preserve"> </w:t>
      </w:r>
      <w:r>
        <w:rPr>
          <w:rFonts w:ascii="Times New Roman" w:eastAsiaTheme="minorEastAsia" w:hAnsi="Times New Roman" w:hint="eastAsia"/>
          <w:b/>
          <w:sz w:val="20"/>
          <w:szCs w:val="20"/>
        </w:rPr>
        <w:t>when</w:t>
      </w:r>
      <w:r>
        <w:rPr>
          <w:rFonts w:ascii="Times New Roman" w:eastAsiaTheme="minorEastAsia" w:hAnsi="Times New Roman"/>
          <w:b/>
          <w:sz w:val="20"/>
          <w:szCs w:val="20"/>
        </w:rPr>
        <w:t xml:space="preserve"> </w:t>
      </w:r>
      <w:r w:rsidRPr="00FC790E">
        <w:rPr>
          <w:rFonts w:ascii="Times New Roman" w:eastAsiaTheme="minorEastAsia" w:hAnsi="Times New Roman"/>
          <w:b/>
          <w:sz w:val="20"/>
          <w:szCs w:val="20"/>
        </w:rPr>
        <w:t>TRS configuration is configured for any SCell</w:t>
      </w:r>
      <w:r>
        <w:rPr>
          <w:rFonts w:ascii="Times New Roman" w:eastAsiaTheme="minorEastAsia" w:hAnsi="Times New Roman"/>
          <w:b/>
          <w:sz w:val="20"/>
          <w:szCs w:val="20"/>
        </w:rPr>
        <w:t xml:space="preserve">, i.e. no spec impact for the legacy R15 </w:t>
      </w:r>
      <w:r w:rsidRPr="00FC790E">
        <w:rPr>
          <w:rFonts w:ascii="Times New Roman" w:eastAsiaTheme="minorEastAsia" w:hAnsi="Times New Roman"/>
          <w:b/>
          <w:sz w:val="20"/>
          <w:szCs w:val="20"/>
        </w:rPr>
        <w:t>SCell Activation/Deactivation MAC CE</w:t>
      </w:r>
      <w:r>
        <w:rPr>
          <w:rFonts w:ascii="Times New Roman" w:eastAsiaTheme="minorEastAsia" w:hAnsi="Times New Roman"/>
          <w:b/>
          <w:sz w:val="20"/>
          <w:szCs w:val="20"/>
        </w:rPr>
        <w:t>.</w:t>
      </w:r>
    </w:p>
    <w:p w14:paraId="3B4324D8" w14:textId="087E3E24" w:rsidR="00E443C4" w:rsidRPr="00E443C4" w:rsidRDefault="00CC58DB" w:rsidP="00541641">
      <w:pPr>
        <w:pStyle w:val="aa"/>
        <w:numPr>
          <w:ilvl w:val="0"/>
          <w:numId w:val="12"/>
        </w:numPr>
        <w:ind w:left="1701" w:firstLineChars="0" w:hanging="1701"/>
        <w:rPr>
          <w:rFonts w:ascii="Times New Roman" w:hAnsi="Times New Roman"/>
          <w:b/>
          <w:kern w:val="0"/>
          <w:sz w:val="20"/>
          <w:szCs w:val="24"/>
        </w:rPr>
      </w:pPr>
      <w:r>
        <w:rPr>
          <w:rFonts w:ascii="Times New Roman" w:eastAsiaTheme="minorEastAsia" w:hAnsi="Times New Roman"/>
          <w:b/>
          <w:sz w:val="20"/>
          <w:szCs w:val="20"/>
        </w:rPr>
        <w:t>Adopt the TP in the Annex to keep aligned comprehension for the network and the UE</w:t>
      </w:r>
      <w:r w:rsidRPr="00097C0A">
        <w:rPr>
          <w:rFonts w:ascii="Times New Roman" w:eastAsiaTheme="minorEastAsia" w:hAnsi="Times New Roman"/>
          <w:b/>
          <w:sz w:val="20"/>
          <w:szCs w:val="20"/>
        </w:rPr>
        <w:t xml:space="preserve"> when the UE receives a second R17 MAC CE before the TRS burst(s) indicated by a first R17 MAC CE where the second R17 MAC CE indicates Ci=1 &amp; “TRS ID for Ci”=0 for the SCell Ci.</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lastRenderedPageBreak/>
        <w:t>References</w:t>
      </w:r>
    </w:p>
    <w:p w14:paraId="1191C98D" w14:textId="03E9B4F8" w:rsidR="00541641" w:rsidRPr="00E14384" w:rsidRDefault="00541641" w:rsidP="00541641">
      <w:pPr>
        <w:pStyle w:val="aa"/>
        <w:widowControl/>
        <w:numPr>
          <w:ilvl w:val="0"/>
          <w:numId w:val="13"/>
        </w:numPr>
        <w:ind w:firstLineChars="0"/>
        <w:jc w:val="left"/>
        <w:rPr>
          <w:rFonts w:ascii="Times New Roman" w:hAnsi="Times New Roman"/>
          <w:sz w:val="20"/>
          <w:szCs w:val="20"/>
        </w:rPr>
      </w:pPr>
      <w:r w:rsidRPr="00E14384">
        <w:rPr>
          <w:rFonts w:ascii="Times New Roman" w:hAnsi="Times New Roman"/>
          <w:sz w:val="20"/>
          <w:szCs w:val="20"/>
        </w:rPr>
        <w:t>Xiaodong's Session Notes RAN1#10</w:t>
      </w:r>
      <w:r w:rsidR="00970C8D" w:rsidRPr="00E14384">
        <w:rPr>
          <w:rFonts w:ascii="Times New Roman" w:hAnsi="Times New Roman"/>
          <w:sz w:val="20"/>
          <w:szCs w:val="20"/>
        </w:rPr>
        <w:t>7</w:t>
      </w:r>
      <w:r w:rsidRPr="00E14384">
        <w:rPr>
          <w:rFonts w:ascii="Times New Roman" w:hAnsi="Times New Roman"/>
          <w:sz w:val="20"/>
          <w:szCs w:val="20"/>
        </w:rPr>
        <w:t xml:space="preserve">-e (8.13 DSS) </w:t>
      </w:r>
      <w:r w:rsidR="00970C8D" w:rsidRPr="00E14384">
        <w:rPr>
          <w:rFonts w:ascii="Times New Roman" w:hAnsi="Times New Roman"/>
          <w:sz w:val="20"/>
          <w:szCs w:val="20"/>
        </w:rPr>
        <w:t>eom</w:t>
      </w:r>
    </w:p>
    <w:p w14:paraId="20EDEF21" w14:textId="62DECAE8" w:rsidR="00541641" w:rsidRPr="00523EDB" w:rsidRDefault="00523EDB" w:rsidP="00541641">
      <w:pPr>
        <w:pStyle w:val="aa"/>
        <w:widowControl/>
        <w:numPr>
          <w:ilvl w:val="0"/>
          <w:numId w:val="13"/>
        </w:numPr>
        <w:ind w:firstLineChars="0"/>
        <w:jc w:val="left"/>
        <w:rPr>
          <w:rFonts w:ascii="Times New Roman" w:hAnsi="Times New Roman"/>
          <w:color w:val="000000"/>
          <w:kern w:val="0"/>
          <w:sz w:val="20"/>
          <w:szCs w:val="20"/>
        </w:rPr>
      </w:pPr>
      <w:r w:rsidRPr="00523EDB">
        <w:rPr>
          <w:rFonts w:ascii="Times New Roman" w:hAnsi="Times New Roman"/>
          <w:sz w:val="20"/>
          <w:szCs w:val="20"/>
        </w:rPr>
        <w:t>R2-220</w:t>
      </w:r>
      <w:r w:rsidR="000C12E2">
        <w:rPr>
          <w:rFonts w:ascii="Times New Roman" w:hAnsi="Times New Roman"/>
          <w:sz w:val="20"/>
          <w:szCs w:val="20"/>
        </w:rPr>
        <w:t>2252</w:t>
      </w:r>
      <w:r w:rsidRPr="00523EDB">
        <w:rPr>
          <w:rFonts w:ascii="Times New Roman" w:hAnsi="Times New Roman"/>
          <w:sz w:val="20"/>
          <w:szCs w:val="20"/>
        </w:rPr>
        <w:t xml:space="preserve"> 38321 CR Introduction of TRS based SCell activation</w:t>
      </w:r>
    </w:p>
    <w:p w14:paraId="2774251C" w14:textId="4677F5F9" w:rsidR="00523EDB" w:rsidRPr="00E14384" w:rsidRDefault="00523EDB" w:rsidP="00541641">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TS 38.321-g70</w:t>
      </w:r>
    </w:p>
    <w:p w14:paraId="62FB94B6" w14:textId="45537EFC" w:rsidR="00541641" w:rsidRPr="00E14384" w:rsidRDefault="00CC58DB" w:rsidP="00541641">
      <w:pPr>
        <w:pStyle w:val="aa"/>
        <w:widowControl/>
        <w:numPr>
          <w:ilvl w:val="0"/>
          <w:numId w:val="13"/>
        </w:numPr>
        <w:ind w:firstLineChars="0"/>
        <w:jc w:val="left"/>
        <w:rPr>
          <w:rFonts w:ascii="Times New Roman" w:hAnsi="Times New Roman"/>
          <w:color w:val="000000"/>
          <w:kern w:val="0"/>
          <w:sz w:val="20"/>
          <w:szCs w:val="20"/>
        </w:rPr>
      </w:pPr>
      <w:r w:rsidRPr="00CC58DB">
        <w:rPr>
          <w:rFonts w:ascii="Times New Roman" w:hAnsi="Times New Roman"/>
          <w:color w:val="000000"/>
          <w:kern w:val="0"/>
          <w:sz w:val="20"/>
          <w:szCs w:val="20"/>
        </w:rPr>
        <w:t>R2-2200582 Leftover issues for TRS based SCell activation</w:t>
      </w:r>
    </w:p>
    <w:p w14:paraId="59D59ECD" w14:textId="6884EE25" w:rsidR="00541641" w:rsidRDefault="00541641" w:rsidP="003A2AEA">
      <w:pPr>
        <w:pBdr>
          <w:bottom w:val="single" w:sz="12" w:space="1" w:color="auto"/>
        </w:pBdr>
      </w:pPr>
    </w:p>
    <w:p w14:paraId="4EB0EE16" w14:textId="011F4DC2" w:rsidR="00541641" w:rsidRDefault="00541641" w:rsidP="00541641">
      <w:pPr>
        <w:pStyle w:val="1"/>
      </w:pPr>
      <w:r>
        <w:t>Annex</w:t>
      </w:r>
    </w:p>
    <w:p w14:paraId="04907FE3" w14:textId="4E9A0A25" w:rsidR="00541641" w:rsidRDefault="00541641" w:rsidP="009E4DA2">
      <w:pPr>
        <w:pStyle w:val="2"/>
      </w:pPr>
      <w:r>
        <w:t>TP for 38.321</w:t>
      </w:r>
    </w:p>
    <w:p w14:paraId="0683FCCB" w14:textId="77777777" w:rsidR="008B3CD8" w:rsidRPr="008B3CD8" w:rsidRDefault="008B3CD8" w:rsidP="008B3CD8"/>
    <w:p w14:paraId="3C6E97EE" w14:textId="77777777" w:rsidR="00D8202D" w:rsidRPr="007B2F77" w:rsidRDefault="00D8202D" w:rsidP="008B3CD8">
      <w:pPr>
        <w:pStyle w:val="3"/>
        <w:numPr>
          <w:ilvl w:val="0"/>
          <w:numId w:val="0"/>
        </w:numPr>
        <w:rPr>
          <w:lang w:eastAsia="ko-KR"/>
        </w:rPr>
      </w:pPr>
      <w:bookmarkStart w:id="13" w:name="_Toc29239878"/>
      <w:bookmarkStart w:id="14" w:name="_Toc37296276"/>
      <w:bookmarkStart w:id="15" w:name="_Toc46490407"/>
      <w:bookmarkStart w:id="16" w:name="_Toc52752102"/>
      <w:bookmarkStart w:id="17" w:name="_Toc52796564"/>
      <w:bookmarkStart w:id="18" w:name="_Toc83661130"/>
      <w:r w:rsidRPr="007B2F77">
        <w:rPr>
          <w:lang w:eastAsia="ko-KR"/>
        </w:rPr>
        <w:t>6.1.3</w:t>
      </w:r>
      <w:r w:rsidRPr="007B2F77">
        <w:rPr>
          <w:lang w:eastAsia="ko-KR"/>
        </w:rPr>
        <w:tab/>
        <w:t>MAC Control Elements (CEs)</w:t>
      </w:r>
      <w:bookmarkEnd w:id="13"/>
      <w:bookmarkEnd w:id="14"/>
      <w:bookmarkEnd w:id="15"/>
      <w:bookmarkEnd w:id="16"/>
      <w:bookmarkEnd w:id="17"/>
      <w:bookmarkEnd w:id="18"/>
    </w:p>
    <w:p w14:paraId="79C75841" w14:textId="77777777" w:rsidR="00D8202D" w:rsidRDefault="00D8202D" w:rsidP="00D8202D">
      <w:pPr>
        <w:rPr>
          <w:noProof/>
        </w:rPr>
      </w:pPr>
      <w:r w:rsidRPr="00DC52E0">
        <w:rPr>
          <w:rFonts w:hint="eastAsia"/>
          <w:noProof/>
          <w:highlight w:val="yellow"/>
        </w:rPr>
        <w:t>===</w:t>
      </w:r>
      <w:r w:rsidRPr="00DC52E0">
        <w:rPr>
          <w:noProof/>
          <w:highlight w:val="yellow"/>
        </w:rPr>
        <w:t>omti some text====</w:t>
      </w:r>
    </w:p>
    <w:p w14:paraId="6F91AACC" w14:textId="77777777" w:rsidR="00D8202D" w:rsidRPr="007B2F77" w:rsidRDefault="00D8202D" w:rsidP="008B3CD8">
      <w:pPr>
        <w:pStyle w:val="4"/>
        <w:numPr>
          <w:ilvl w:val="0"/>
          <w:numId w:val="0"/>
        </w:numPr>
        <w:ind w:left="1134" w:hanging="1134"/>
        <w:rPr>
          <w:noProof/>
          <w:lang w:eastAsia="ko-KR"/>
        </w:rPr>
      </w:pPr>
      <w:bookmarkStart w:id="19" w:name="_Toc29239888"/>
      <w:bookmarkStart w:id="20" w:name="_Toc37296287"/>
      <w:bookmarkStart w:id="21" w:name="_Toc46490418"/>
      <w:bookmarkStart w:id="22" w:name="_Toc52752113"/>
      <w:bookmarkStart w:id="23" w:name="_Toc52796575"/>
      <w:bookmarkStart w:id="24" w:name="_Toc83661141"/>
      <w:r w:rsidRPr="007B2F77">
        <w:rPr>
          <w:noProof/>
        </w:rPr>
        <w:t>6.1.3.</w:t>
      </w:r>
      <w:r>
        <w:rPr>
          <w:noProof/>
          <w:lang w:eastAsia="ko-KR"/>
        </w:rPr>
        <w:t>x</w:t>
      </w:r>
      <w:r w:rsidRPr="007B2F77">
        <w:rPr>
          <w:noProof/>
        </w:rPr>
        <w:tab/>
      </w:r>
      <w:r w:rsidRPr="00D74A51">
        <w:t>Enhanced</w:t>
      </w:r>
      <w:r w:rsidDel="00595DBF">
        <w:rPr>
          <w:rStyle w:val="ae"/>
        </w:rPr>
        <w:t xml:space="preserve"> </w:t>
      </w:r>
      <w:r w:rsidRPr="0079272F">
        <w:rPr>
          <w:rFonts w:eastAsia="Yu Mincho"/>
          <w:lang w:eastAsia="ko-KR"/>
        </w:rPr>
        <w:t>SCell Activation/Deactivation MAC CE</w:t>
      </w:r>
      <w:r w:rsidRPr="007B2F77">
        <w:rPr>
          <w:noProof/>
          <w:lang w:eastAsia="ko-KR"/>
        </w:rPr>
        <w:t>s</w:t>
      </w:r>
      <w:bookmarkEnd w:id="19"/>
      <w:bookmarkEnd w:id="20"/>
      <w:bookmarkEnd w:id="21"/>
      <w:bookmarkEnd w:id="22"/>
      <w:bookmarkEnd w:id="23"/>
      <w:bookmarkEnd w:id="24"/>
    </w:p>
    <w:p w14:paraId="4252579C" w14:textId="77777777" w:rsidR="00D8202D" w:rsidRPr="00262EBE" w:rsidRDefault="00D8202D" w:rsidP="00D8202D">
      <w:pPr>
        <w:rPr>
          <w:lang w:eastAsia="ko-KR"/>
        </w:rPr>
      </w:pPr>
      <w:r w:rsidRPr="00262EBE">
        <w:rPr>
          <w:lang w:eastAsia="ko-KR"/>
        </w:rPr>
        <w:t xml:space="preserve">The </w:t>
      </w:r>
      <w:r w:rsidRPr="00D74A51">
        <w:t>Enhanced</w:t>
      </w:r>
      <w:r w:rsidDel="00595DBF">
        <w:rPr>
          <w:rStyle w:val="ae"/>
        </w:rPr>
        <w:t xml:space="preserve"> </w:t>
      </w:r>
      <w:r w:rsidRPr="00262EBE">
        <w:rPr>
          <w:lang w:eastAsia="ko-KR"/>
        </w:rPr>
        <w:t xml:space="preserve">SCell Activation/Deactivation MAC CE of </w:t>
      </w:r>
      <w:r>
        <w:rPr>
          <w:lang w:eastAsia="ko-KR"/>
        </w:rPr>
        <w:t>up to seven SCells</w:t>
      </w:r>
      <w:r w:rsidRPr="00262EBE">
        <w:rPr>
          <w:lang w:eastAsia="ko-KR"/>
        </w:rPr>
        <w:t xml:space="preserve"> is identified by a MAC subheader with </w:t>
      </w:r>
      <w:r>
        <w:rPr>
          <w:lang w:eastAsia="ko-KR"/>
        </w:rPr>
        <w:t>e</w:t>
      </w:r>
      <w:r w:rsidRPr="00262EBE">
        <w:rPr>
          <w:lang w:eastAsia="ko-KR"/>
        </w:rPr>
        <w:t>LCID as specified in Table 6.2.1-1</w:t>
      </w:r>
      <w:r>
        <w:rPr>
          <w:lang w:eastAsia="ko-KR"/>
        </w:rPr>
        <w:t>b</w:t>
      </w:r>
      <w:r w:rsidRPr="00262EBE">
        <w:rPr>
          <w:lang w:eastAsia="ko-KR"/>
        </w:rPr>
        <w:t xml:space="preserve">. It has a </w:t>
      </w:r>
      <w:r w:rsidRPr="0079272F">
        <w:rPr>
          <w:lang w:eastAsia="ko-KR"/>
        </w:rPr>
        <w:t xml:space="preserve">variable </w:t>
      </w:r>
      <w:r w:rsidRPr="00262EBE">
        <w:rPr>
          <w:lang w:eastAsia="ko-KR"/>
        </w:rPr>
        <w:t>size and consists of seven C-fields</w:t>
      </w:r>
      <w:r>
        <w:rPr>
          <w:lang w:eastAsia="ko-KR"/>
        </w:rPr>
        <w:t xml:space="preserve">, </w:t>
      </w:r>
      <w:r w:rsidRPr="00262EBE">
        <w:rPr>
          <w:lang w:eastAsia="ko-KR"/>
        </w:rPr>
        <w:t>one R-field</w:t>
      </w:r>
      <w:r>
        <w:rPr>
          <w:lang w:eastAsia="ko-KR"/>
        </w:rPr>
        <w:t xml:space="preserve"> and several </w:t>
      </w:r>
      <w:r w:rsidRPr="0079272F">
        <w:rPr>
          <w:lang w:eastAsia="ko-KR"/>
        </w:rPr>
        <w:t>TRS ID fields</w:t>
      </w:r>
      <w:r w:rsidRPr="00262EBE">
        <w:rPr>
          <w:lang w:eastAsia="ko-KR"/>
        </w:rPr>
        <w:t xml:space="preserve">. The </w:t>
      </w:r>
      <w:r w:rsidRPr="00D74A51">
        <w:t>Enhanced</w:t>
      </w:r>
      <w:r w:rsidDel="00595DBF">
        <w:rPr>
          <w:rStyle w:val="ae"/>
        </w:rPr>
        <w:t xml:space="preserve"> </w:t>
      </w:r>
      <w:r w:rsidRPr="00262EBE">
        <w:rPr>
          <w:lang w:eastAsia="ko-KR"/>
        </w:rPr>
        <w:t xml:space="preserve">SCell Activation/Deactivation MAC CE of </w:t>
      </w:r>
      <w:r>
        <w:rPr>
          <w:lang w:eastAsia="ko-KR"/>
        </w:rPr>
        <w:t xml:space="preserve">up to seven SCells </w:t>
      </w:r>
      <w:r w:rsidRPr="00262EBE">
        <w:rPr>
          <w:lang w:eastAsia="ko-KR"/>
        </w:rPr>
        <w:t>is defined as follows (Figure 6.1.3.</w:t>
      </w:r>
      <w:r>
        <w:rPr>
          <w:lang w:eastAsia="ko-KR"/>
        </w:rPr>
        <w:t>x</w:t>
      </w:r>
      <w:r w:rsidRPr="00262EBE">
        <w:rPr>
          <w:lang w:eastAsia="ko-KR"/>
        </w:rPr>
        <w:t>-1).</w:t>
      </w:r>
    </w:p>
    <w:p w14:paraId="6BF7CD1E" w14:textId="77777777" w:rsidR="00D8202D" w:rsidRPr="00262EBE" w:rsidRDefault="00D8202D" w:rsidP="00D8202D">
      <w:pPr>
        <w:rPr>
          <w:lang w:eastAsia="ko-KR"/>
        </w:rPr>
      </w:pPr>
      <w:r w:rsidRPr="00262EBE">
        <w:rPr>
          <w:lang w:eastAsia="ko-KR"/>
        </w:rPr>
        <w:t xml:space="preserve">The </w:t>
      </w:r>
      <w:r w:rsidRPr="00D74A51">
        <w:t>Enhanced</w:t>
      </w:r>
      <w:r w:rsidDel="00595DBF">
        <w:rPr>
          <w:rStyle w:val="ae"/>
        </w:rPr>
        <w:t xml:space="preserve"> </w:t>
      </w:r>
      <w:r w:rsidRPr="00262EBE">
        <w:rPr>
          <w:lang w:eastAsia="ko-KR"/>
        </w:rPr>
        <w:t xml:space="preserve">SCell Activation/Deactivation MAC CE of </w:t>
      </w:r>
      <w:r>
        <w:rPr>
          <w:lang w:eastAsia="ko-KR"/>
        </w:rPr>
        <w:t>up to thirtyone SCells</w:t>
      </w:r>
      <w:r w:rsidRPr="00262EBE">
        <w:rPr>
          <w:lang w:eastAsia="ko-KR"/>
        </w:rPr>
        <w:t xml:space="preserve"> is identified by a MAC subheader with </w:t>
      </w:r>
      <w:r>
        <w:rPr>
          <w:lang w:eastAsia="ko-KR"/>
        </w:rPr>
        <w:t>e</w:t>
      </w:r>
      <w:r w:rsidRPr="00262EBE">
        <w:rPr>
          <w:lang w:eastAsia="ko-KR"/>
        </w:rPr>
        <w:t>LCID as specified in Table 6.2.1-1</w:t>
      </w:r>
      <w:r>
        <w:rPr>
          <w:lang w:eastAsia="ko-KR"/>
        </w:rPr>
        <w:t>b</w:t>
      </w:r>
      <w:r w:rsidRPr="00262EBE">
        <w:rPr>
          <w:lang w:eastAsia="ko-KR"/>
        </w:rPr>
        <w:t xml:space="preserve">. It has a </w:t>
      </w:r>
      <w:r w:rsidRPr="0079272F">
        <w:rPr>
          <w:lang w:eastAsia="ko-KR"/>
        </w:rPr>
        <w:t xml:space="preserve">variable </w:t>
      </w:r>
      <w:r w:rsidRPr="00262EBE">
        <w:rPr>
          <w:lang w:eastAsia="ko-KR"/>
        </w:rPr>
        <w:t>size and consists of 31 C-fields</w:t>
      </w:r>
      <w:r>
        <w:rPr>
          <w:lang w:eastAsia="ko-KR"/>
        </w:rPr>
        <w:t xml:space="preserve">, </w:t>
      </w:r>
      <w:r w:rsidRPr="00262EBE">
        <w:rPr>
          <w:lang w:eastAsia="ko-KR"/>
        </w:rPr>
        <w:t>one R-field</w:t>
      </w:r>
      <w:r>
        <w:rPr>
          <w:lang w:eastAsia="ko-KR"/>
        </w:rPr>
        <w:t xml:space="preserve"> and several </w:t>
      </w:r>
      <w:r w:rsidRPr="0079272F">
        <w:rPr>
          <w:lang w:eastAsia="ko-KR"/>
        </w:rPr>
        <w:t>TRS ID fields</w:t>
      </w:r>
      <w:r w:rsidRPr="00262EBE">
        <w:rPr>
          <w:lang w:eastAsia="ko-KR"/>
        </w:rPr>
        <w:t xml:space="preserve">. The </w:t>
      </w:r>
      <w:r w:rsidRPr="00D74A51">
        <w:t>Enhanced</w:t>
      </w:r>
      <w:r w:rsidDel="00595DBF">
        <w:rPr>
          <w:rStyle w:val="ae"/>
        </w:rPr>
        <w:t xml:space="preserve"> </w:t>
      </w:r>
      <w:r w:rsidRPr="00262EBE">
        <w:rPr>
          <w:lang w:eastAsia="ko-KR"/>
        </w:rPr>
        <w:t xml:space="preserve">SCell Activation/Deactivation MAC CE of </w:t>
      </w:r>
      <w:r>
        <w:rPr>
          <w:lang w:eastAsia="ko-KR"/>
        </w:rPr>
        <w:t>up to thirtyone SCells</w:t>
      </w:r>
      <w:r w:rsidRPr="00262EBE">
        <w:rPr>
          <w:lang w:eastAsia="ko-KR"/>
        </w:rPr>
        <w:t xml:space="preserve"> is defined as follows (Figure 6.1.3.</w:t>
      </w:r>
      <w:r>
        <w:rPr>
          <w:lang w:eastAsia="ko-KR"/>
        </w:rPr>
        <w:t>x</w:t>
      </w:r>
      <w:r w:rsidRPr="00262EBE">
        <w:rPr>
          <w:lang w:eastAsia="ko-KR"/>
        </w:rPr>
        <w:t>-2).</w:t>
      </w:r>
    </w:p>
    <w:p w14:paraId="1C84E2C0" w14:textId="77777777" w:rsidR="00D8202D" w:rsidRPr="0079272F" w:rsidRDefault="00D8202D" w:rsidP="00D8202D">
      <w:pPr>
        <w:ind w:left="568" w:hanging="284"/>
        <w:rPr>
          <w:lang w:eastAsia="ko-KR"/>
        </w:rPr>
      </w:pPr>
      <w:r w:rsidRPr="0079272F">
        <w:rPr>
          <w:rFonts w:eastAsia="Malgun Gothic"/>
          <w:lang w:eastAsia="ja-JP"/>
        </w:rPr>
        <w:t>-</w:t>
      </w:r>
      <w:r w:rsidRPr="0079272F">
        <w:rPr>
          <w:rFonts w:eastAsia="Malgun Gothic"/>
          <w:lang w:eastAsia="ja-JP"/>
        </w:rPr>
        <w:tab/>
      </w:r>
      <w:r w:rsidRPr="0079272F">
        <w:rPr>
          <w:lang w:eastAsia="ko-KR"/>
        </w:rPr>
        <w:t>C</w:t>
      </w:r>
      <w:r w:rsidRPr="0079272F">
        <w:rPr>
          <w:vertAlign w:val="subscript"/>
          <w:lang w:eastAsia="ko-KR"/>
        </w:rPr>
        <w:t>i</w:t>
      </w:r>
      <w:r w:rsidRPr="0079272F">
        <w:rPr>
          <w:lang w:eastAsia="ko-KR"/>
        </w:rPr>
        <w:t xml:space="preserve">: If there is an SCell configured for the MAC entity with </w:t>
      </w:r>
      <w:r w:rsidRPr="0079272F">
        <w:rPr>
          <w:i/>
          <w:lang w:eastAsia="ko-KR"/>
        </w:rPr>
        <w:t>SCellIndex</w:t>
      </w:r>
      <w:r w:rsidRPr="0079272F">
        <w:rPr>
          <w:lang w:eastAsia="ko-KR"/>
        </w:rPr>
        <w:t xml:space="preserve"> i as specified in TS 38.331 [5], this field indicates the activation/deactivation status of the SCell with </w:t>
      </w:r>
      <w:r w:rsidRPr="0079272F">
        <w:rPr>
          <w:i/>
          <w:lang w:eastAsia="ko-KR"/>
        </w:rPr>
        <w:t>SCellIndex</w:t>
      </w:r>
      <w:r w:rsidRPr="0079272F">
        <w:rPr>
          <w:lang w:eastAsia="ko-KR"/>
        </w:rPr>
        <w:t xml:space="preserve"> i, else the MAC entity shall ignore the C</w:t>
      </w:r>
      <w:r w:rsidRPr="0079272F">
        <w:rPr>
          <w:vertAlign w:val="subscript"/>
          <w:lang w:eastAsia="ko-KR"/>
        </w:rPr>
        <w:t>i</w:t>
      </w:r>
      <w:r w:rsidRPr="0079272F">
        <w:rPr>
          <w:lang w:eastAsia="ko-KR"/>
        </w:rPr>
        <w:t xml:space="preserve"> field. The C</w:t>
      </w:r>
      <w:r w:rsidRPr="0079272F">
        <w:rPr>
          <w:vertAlign w:val="subscript"/>
          <w:lang w:eastAsia="ko-KR"/>
        </w:rPr>
        <w:t>i</w:t>
      </w:r>
      <w:r w:rsidRPr="0079272F">
        <w:rPr>
          <w:lang w:eastAsia="ko-KR"/>
        </w:rPr>
        <w:t xml:space="preserve"> field is set to 1 to indicate that the SCell with </w:t>
      </w:r>
      <w:r w:rsidRPr="0079272F">
        <w:rPr>
          <w:i/>
          <w:lang w:eastAsia="ko-KR"/>
        </w:rPr>
        <w:t>SCellIndex</w:t>
      </w:r>
      <w:r w:rsidRPr="0079272F">
        <w:rPr>
          <w:lang w:eastAsia="ko-KR"/>
        </w:rPr>
        <w:t xml:space="preserve"> i shall be activated</w:t>
      </w:r>
      <w:r>
        <w:rPr>
          <w:lang w:eastAsia="ko-KR"/>
        </w:rPr>
        <w:t xml:space="preserve"> </w:t>
      </w:r>
      <w:r w:rsidRPr="00D633DA">
        <w:rPr>
          <w:lang w:eastAsia="ko-KR"/>
        </w:rPr>
        <w:t>and that a TRS ID</w:t>
      </w:r>
      <w:r w:rsidRPr="00D633DA">
        <w:rPr>
          <w:vertAlign w:val="subscript"/>
          <w:lang w:eastAsia="ko-KR"/>
        </w:rPr>
        <w:t>j</w:t>
      </w:r>
      <w:r w:rsidRPr="00D633DA">
        <w:rPr>
          <w:lang w:eastAsia="ko-KR"/>
        </w:rPr>
        <w:t xml:space="preserve"> field is included for the SCell</w:t>
      </w:r>
      <w:r w:rsidRPr="00FA31E8">
        <w:rPr>
          <w:lang w:eastAsia="ko-KR"/>
        </w:rPr>
        <w:t>. The C</w:t>
      </w:r>
      <w:r w:rsidRPr="00FA31E8">
        <w:rPr>
          <w:vertAlign w:val="subscript"/>
          <w:lang w:eastAsia="ko-KR"/>
        </w:rPr>
        <w:t>i</w:t>
      </w:r>
      <w:r w:rsidRPr="00FA31E8">
        <w:rPr>
          <w:lang w:eastAsia="ko-KR"/>
        </w:rPr>
        <w:t xml:space="preserve"> field is set to 0 to indicate that the SCell with </w:t>
      </w:r>
      <w:r w:rsidRPr="003F0DB6">
        <w:rPr>
          <w:i/>
          <w:lang w:eastAsia="ko-KR"/>
        </w:rPr>
        <w:t>SCellIndex</w:t>
      </w:r>
      <w:r w:rsidRPr="003F0DB6">
        <w:rPr>
          <w:lang w:eastAsia="ko-KR"/>
        </w:rPr>
        <w:t xml:space="preserve"> i shall be deactivated </w:t>
      </w:r>
      <w:r w:rsidRPr="00D633DA">
        <w:rPr>
          <w:lang w:eastAsia="ko-KR"/>
        </w:rPr>
        <w:t>and that no TRS ID field is included for this SCell</w:t>
      </w:r>
      <w:r w:rsidRPr="0079272F">
        <w:rPr>
          <w:lang w:eastAsia="ko-KR"/>
        </w:rPr>
        <w:t>;</w:t>
      </w:r>
    </w:p>
    <w:p w14:paraId="30FB9420" w14:textId="042C0A59" w:rsidR="00D8202D" w:rsidRPr="004F4BF0" w:rsidRDefault="00D8202D" w:rsidP="00D8202D">
      <w:pPr>
        <w:ind w:left="568" w:hanging="284"/>
        <w:rPr>
          <w:rFonts w:eastAsia="MS Mincho"/>
          <w:lang w:eastAsia="ja-JP"/>
        </w:rPr>
      </w:pPr>
      <w:r w:rsidRPr="0079272F">
        <w:rPr>
          <w:rFonts w:eastAsia="Malgun Gothic"/>
          <w:lang w:eastAsia="ja-JP"/>
        </w:rPr>
        <w:t>-</w:t>
      </w:r>
      <w:r w:rsidRPr="0079272F">
        <w:rPr>
          <w:rFonts w:eastAsia="Malgun Gothic"/>
          <w:lang w:eastAsia="ja-JP"/>
        </w:rPr>
        <w:tab/>
        <w:t>TRS ID</w:t>
      </w:r>
      <w:r>
        <w:rPr>
          <w:rFonts w:eastAsia="Malgun Gothic"/>
          <w:vertAlign w:val="subscript"/>
          <w:lang w:eastAsia="ja-JP"/>
        </w:rPr>
        <w:t>j</w:t>
      </w:r>
      <w:r w:rsidRPr="0079272F">
        <w:rPr>
          <w:rFonts w:eastAsia="Malgun Gothic"/>
          <w:lang w:eastAsia="ja-JP"/>
        </w:rPr>
        <w:t>:</w:t>
      </w:r>
      <w:r>
        <w:rPr>
          <w:rFonts w:eastAsia="Malgun Gothic"/>
          <w:lang w:eastAsia="ja-JP"/>
        </w:rPr>
        <w:t xml:space="preserve"> TRS ID</w:t>
      </w:r>
      <w:r w:rsidRPr="00510AF2">
        <w:rPr>
          <w:rFonts w:eastAsia="Malgun Gothic"/>
          <w:vertAlign w:val="subscript"/>
          <w:lang w:eastAsia="ja-JP"/>
        </w:rPr>
        <w:t>j</w:t>
      </w:r>
      <w:r>
        <w:rPr>
          <w:rFonts w:eastAsia="Malgun Gothic"/>
          <w:lang w:eastAsia="ja-JP"/>
        </w:rPr>
        <w:t xml:space="preserve"> corresponds to the </w:t>
      </w:r>
      <w:r w:rsidRPr="00D633DA">
        <w:rPr>
          <w:rFonts w:eastAsia="Malgun Gothic"/>
          <w:i/>
          <w:iCs/>
          <w:lang w:eastAsia="ja-JP"/>
        </w:rPr>
        <w:t>j</w:t>
      </w:r>
      <w:r>
        <w:rPr>
          <w:rFonts w:eastAsia="Malgun Gothic"/>
          <w:lang w:eastAsia="ja-JP"/>
        </w:rPr>
        <w:t>-th SCell that shall be activated according to C</w:t>
      </w:r>
      <w:r w:rsidRPr="00510AF2">
        <w:rPr>
          <w:rFonts w:eastAsia="Malgun Gothic"/>
          <w:vertAlign w:val="subscript"/>
          <w:lang w:eastAsia="ja-JP"/>
        </w:rPr>
        <w:t>i</w:t>
      </w:r>
      <w:r>
        <w:rPr>
          <w:rFonts w:eastAsia="Malgun Gothic"/>
          <w:lang w:eastAsia="ja-JP"/>
        </w:rPr>
        <w:t xml:space="preserve">, i.e., </w:t>
      </w:r>
      <w:r>
        <w:rPr>
          <w:lang w:eastAsia="ja-JP"/>
        </w:rPr>
        <w:t>TRS ID</w:t>
      </w:r>
      <w:r w:rsidRPr="009627C0">
        <w:rPr>
          <w:vertAlign w:val="subscript"/>
          <w:lang w:eastAsia="ja-JP"/>
        </w:rPr>
        <w:t>1</w:t>
      </w:r>
      <w:r>
        <w:rPr>
          <w:lang w:eastAsia="ja-JP"/>
        </w:rPr>
        <w:t xml:space="preserve"> corresponds to the activated SCell with the lowest </w:t>
      </w:r>
      <w:r w:rsidRPr="009627C0">
        <w:rPr>
          <w:i/>
          <w:lang w:eastAsia="ja-JP"/>
        </w:rPr>
        <w:t>sCellIndex</w:t>
      </w:r>
      <w:r>
        <w:rPr>
          <w:lang w:eastAsia="ja-JP"/>
        </w:rPr>
        <w:t xml:space="preserve"> value </w:t>
      </w:r>
      <w:r w:rsidRPr="009627C0">
        <w:rPr>
          <w:i/>
          <w:lang w:eastAsia="ja-JP"/>
        </w:rPr>
        <w:t>i</w:t>
      </w:r>
      <w:r w:rsidRPr="004E6006">
        <w:rPr>
          <w:i/>
          <w:vertAlign w:val="subscript"/>
          <w:lang w:eastAsia="ja-JP"/>
        </w:rPr>
        <w:t>1</w:t>
      </w:r>
      <w:r>
        <w:rPr>
          <w:lang w:eastAsia="ja-JP"/>
        </w:rPr>
        <w:t xml:space="preserve"> for which C</w:t>
      </w:r>
      <w:r w:rsidRPr="009627C0">
        <w:rPr>
          <w:vertAlign w:val="subscript"/>
          <w:lang w:eastAsia="ja-JP"/>
        </w:rPr>
        <w:t>i</w:t>
      </w:r>
      <w:r>
        <w:rPr>
          <w:vertAlign w:val="subscript"/>
          <w:lang w:eastAsia="ja-JP"/>
        </w:rPr>
        <w:t>1</w:t>
      </w:r>
      <w:r>
        <w:rPr>
          <w:lang w:eastAsia="ja-JP"/>
        </w:rPr>
        <w:t xml:space="preserve"> is set to 1, TRS ID</w:t>
      </w:r>
      <w:r w:rsidRPr="009627C0">
        <w:rPr>
          <w:vertAlign w:val="subscript"/>
          <w:lang w:eastAsia="ja-JP"/>
        </w:rPr>
        <w:t>2</w:t>
      </w:r>
      <w:r>
        <w:rPr>
          <w:lang w:eastAsia="ja-JP"/>
        </w:rPr>
        <w:t xml:space="preserve"> corresponds to the activated SCell with the lowest </w:t>
      </w:r>
      <w:r>
        <w:rPr>
          <w:i/>
          <w:lang w:eastAsia="ja-JP"/>
        </w:rPr>
        <w:t>S</w:t>
      </w:r>
      <w:r w:rsidRPr="009627C0">
        <w:rPr>
          <w:i/>
          <w:lang w:eastAsia="ja-JP"/>
        </w:rPr>
        <w:t>ellIndex</w:t>
      </w:r>
      <w:r>
        <w:rPr>
          <w:lang w:eastAsia="ja-JP"/>
        </w:rPr>
        <w:t xml:space="preserve"> value </w:t>
      </w:r>
      <w:r>
        <w:rPr>
          <w:i/>
          <w:lang w:eastAsia="ja-JP"/>
        </w:rPr>
        <w:t>i</w:t>
      </w:r>
      <w:r w:rsidRPr="004E6006">
        <w:rPr>
          <w:i/>
          <w:vertAlign w:val="subscript"/>
          <w:lang w:eastAsia="ja-JP"/>
        </w:rPr>
        <w:t>2</w:t>
      </w:r>
      <w:r>
        <w:rPr>
          <w:lang w:eastAsia="ja-JP"/>
        </w:rPr>
        <w:t xml:space="preserve"> &gt; </w:t>
      </w:r>
      <w:r w:rsidRPr="009627C0">
        <w:rPr>
          <w:i/>
          <w:lang w:eastAsia="ja-JP"/>
        </w:rPr>
        <w:t>i</w:t>
      </w:r>
      <w:r w:rsidRPr="004E6006">
        <w:rPr>
          <w:i/>
          <w:vertAlign w:val="subscript"/>
          <w:lang w:eastAsia="ja-JP"/>
        </w:rPr>
        <w:t>1</w:t>
      </w:r>
      <w:r>
        <w:rPr>
          <w:lang w:eastAsia="ja-JP"/>
        </w:rPr>
        <w:t xml:space="preserve"> for which C</w:t>
      </w:r>
      <w:r w:rsidRPr="009627C0">
        <w:rPr>
          <w:vertAlign w:val="subscript"/>
          <w:lang w:eastAsia="ja-JP"/>
        </w:rPr>
        <w:t>i</w:t>
      </w:r>
      <w:r>
        <w:rPr>
          <w:vertAlign w:val="subscript"/>
          <w:lang w:eastAsia="ja-JP"/>
        </w:rPr>
        <w:t>2</w:t>
      </w:r>
      <w:r>
        <w:rPr>
          <w:lang w:eastAsia="ja-JP"/>
        </w:rPr>
        <w:t xml:space="preserve"> is set to 1, and so on until the activated SCell with the highest </w:t>
      </w:r>
      <w:r w:rsidRPr="004E6006">
        <w:rPr>
          <w:i/>
          <w:lang w:eastAsia="ja-JP"/>
        </w:rPr>
        <w:t>sCellIndex</w:t>
      </w:r>
      <w:r>
        <w:rPr>
          <w:lang w:eastAsia="ja-JP"/>
        </w:rPr>
        <w:t xml:space="preserve"> value </w:t>
      </w:r>
      <w:r w:rsidRPr="004E6006">
        <w:rPr>
          <w:i/>
          <w:lang w:eastAsia="ja-JP"/>
        </w:rPr>
        <w:t>i</w:t>
      </w:r>
      <w:r w:rsidRPr="004E6006">
        <w:rPr>
          <w:i/>
          <w:vertAlign w:val="subscript"/>
          <w:lang w:eastAsia="ja-JP"/>
        </w:rPr>
        <w:t>N</w:t>
      </w:r>
      <w:r>
        <w:rPr>
          <w:lang w:eastAsia="ja-JP"/>
        </w:rPr>
        <w:t xml:space="preserve">  for which C</w:t>
      </w:r>
      <w:r w:rsidRPr="005B5E4B">
        <w:rPr>
          <w:vertAlign w:val="subscript"/>
          <w:lang w:eastAsia="ja-JP"/>
        </w:rPr>
        <w:t>i</w:t>
      </w:r>
      <w:r w:rsidRPr="00262D44">
        <w:rPr>
          <w:i/>
          <w:vertAlign w:val="subscript"/>
          <w:lang w:eastAsia="ja-JP"/>
        </w:rPr>
        <w:t>N</w:t>
      </w:r>
      <w:r>
        <w:rPr>
          <w:lang w:eastAsia="ja-JP"/>
        </w:rPr>
        <w:t xml:space="preserve"> is set to 1. If TRS ID</w:t>
      </w:r>
      <w:r w:rsidRPr="00603F12">
        <w:rPr>
          <w:vertAlign w:val="subscript"/>
          <w:lang w:eastAsia="ja-JP"/>
        </w:rPr>
        <w:t>j</w:t>
      </w:r>
      <w:r>
        <w:rPr>
          <w:lang w:eastAsia="ja-JP"/>
        </w:rPr>
        <w:t xml:space="preserve"> is set to a non-zero value, </w:t>
      </w:r>
      <w:r>
        <w:rPr>
          <w:rFonts w:eastAsia="Malgun Gothic"/>
          <w:lang w:eastAsia="ja-JP"/>
        </w:rPr>
        <w:t>t</w:t>
      </w:r>
      <w:r>
        <w:rPr>
          <w:lang w:eastAsia="ja-JP"/>
        </w:rPr>
        <w:t>his field provides</w:t>
      </w:r>
      <w:r w:rsidRPr="00D413E4">
        <w:rPr>
          <w:lang w:eastAsia="ja-JP"/>
        </w:rPr>
        <w:t xml:space="preserve"> the </w:t>
      </w:r>
      <w:r>
        <w:rPr>
          <w:i/>
          <w:lang w:eastAsia="ja-JP"/>
        </w:rPr>
        <w:t>scellActivation</w:t>
      </w:r>
      <w:r w:rsidRPr="005F10D9">
        <w:rPr>
          <w:i/>
          <w:lang w:eastAsia="ja-JP"/>
        </w:rPr>
        <w:t>RS-</w:t>
      </w:r>
      <w:r>
        <w:rPr>
          <w:i/>
          <w:lang w:eastAsia="ja-JP"/>
        </w:rPr>
        <w:t>Config</w:t>
      </w:r>
      <w:r w:rsidRPr="005F10D9">
        <w:rPr>
          <w:i/>
          <w:lang w:eastAsia="ja-JP"/>
        </w:rPr>
        <w:t>Id</w:t>
      </w:r>
      <w:r w:rsidRPr="005F10D9">
        <w:rPr>
          <w:lang w:eastAsia="ja-JP"/>
        </w:rPr>
        <w:t xml:space="preserve"> </w:t>
      </w:r>
      <w:r>
        <w:rPr>
          <w:lang w:eastAsia="ja-JP"/>
        </w:rPr>
        <w:t xml:space="preserve">identifying a </w:t>
      </w:r>
      <w:r>
        <w:rPr>
          <w:i/>
          <w:lang w:eastAsia="ja-JP"/>
        </w:rPr>
        <w:t>SCellActivation</w:t>
      </w:r>
      <w:r w:rsidRPr="00A523D2">
        <w:rPr>
          <w:i/>
          <w:lang w:eastAsia="ja-JP"/>
        </w:rPr>
        <w:t>RS-Config</w:t>
      </w:r>
      <w:r>
        <w:rPr>
          <w:lang w:eastAsia="ja-JP"/>
        </w:rPr>
        <w:t>, as configured in</w:t>
      </w:r>
      <w:r w:rsidRPr="004612D1">
        <w:t xml:space="preserve"> </w:t>
      </w:r>
      <w:r>
        <w:rPr>
          <w:i/>
          <w:lang w:eastAsia="ja-JP"/>
        </w:rPr>
        <w:t>scellActivation</w:t>
      </w:r>
      <w:r w:rsidRPr="004612D1">
        <w:rPr>
          <w:i/>
          <w:lang w:eastAsia="ja-JP"/>
        </w:rPr>
        <w:t>RS-ConfigToAddModList</w:t>
      </w:r>
      <w:r>
        <w:rPr>
          <w:lang w:eastAsia="ja-JP"/>
        </w:rPr>
        <w:t xml:space="preserve"> for the corresponding SCell. </w:t>
      </w:r>
      <w:r w:rsidRPr="00D633DA">
        <w:rPr>
          <w:lang w:eastAsia="ja-JP"/>
        </w:rPr>
        <w:t>If TRS ID</w:t>
      </w:r>
      <w:r w:rsidRPr="00D633DA">
        <w:rPr>
          <w:vertAlign w:val="subscript"/>
          <w:lang w:eastAsia="ja-JP"/>
        </w:rPr>
        <w:t>j</w:t>
      </w:r>
      <w:r w:rsidRPr="00D633DA">
        <w:rPr>
          <w:lang w:eastAsia="ja-JP"/>
        </w:rPr>
        <w:t xml:space="preserve"> is set to zero, no TRS is used </w:t>
      </w:r>
      <w:ins w:id="25" w:author="vivo" w:date="2022-02-10T16:01:00Z">
        <w:r w:rsidR="00AD39A9">
          <w:rPr>
            <w:lang w:eastAsia="ja-JP"/>
          </w:rPr>
          <w:t>or the last not completed TRS</w:t>
        </w:r>
      </w:ins>
      <w:ins w:id="26" w:author="vivo" w:date="2022-02-10T16:11:00Z">
        <w:r w:rsidR="000C7B76">
          <w:rPr>
            <w:lang w:eastAsia="ja-JP"/>
          </w:rPr>
          <w:t xml:space="preserve"> is maintained</w:t>
        </w:r>
      </w:ins>
      <w:ins w:id="27" w:author="vivo" w:date="2022-02-10T16:01:00Z">
        <w:r w:rsidR="00AD39A9">
          <w:rPr>
            <w:lang w:eastAsia="ja-JP"/>
          </w:rPr>
          <w:t xml:space="preserve"> </w:t>
        </w:r>
      </w:ins>
      <w:r w:rsidRPr="00D633DA">
        <w:rPr>
          <w:lang w:eastAsia="ja-JP"/>
        </w:rPr>
        <w:t>for the corresponding SCell;</w:t>
      </w:r>
    </w:p>
    <w:p w14:paraId="3E6E6831" w14:textId="77777777" w:rsidR="00D8202D" w:rsidRPr="0079272F" w:rsidRDefault="00D8202D" w:rsidP="00D8202D">
      <w:pPr>
        <w:ind w:left="568" w:hanging="284"/>
        <w:rPr>
          <w:rFonts w:eastAsia="Malgun Gothic"/>
          <w:lang w:eastAsia="ko-KR"/>
        </w:rPr>
      </w:pPr>
      <w:r w:rsidRPr="0079272F">
        <w:rPr>
          <w:rFonts w:eastAsia="Malgun Gothic"/>
          <w:lang w:eastAsia="ko-KR"/>
        </w:rPr>
        <w:t>-</w:t>
      </w:r>
      <w:r w:rsidRPr="0079272F">
        <w:rPr>
          <w:rFonts w:eastAsia="Malgun Gothic"/>
          <w:lang w:eastAsia="ko-KR"/>
        </w:rPr>
        <w:tab/>
        <w:t>R: Reserved bit, set to 0.</w:t>
      </w:r>
    </w:p>
    <w:p w14:paraId="2C9FEE1A" w14:textId="77777777" w:rsidR="00D8202D" w:rsidRPr="00A06079" w:rsidRDefault="00D8202D" w:rsidP="00D8202D"/>
    <w:bookmarkStart w:id="28" w:name="_Hlk91517081"/>
    <w:p w14:paraId="0E7E2E2B" w14:textId="77777777" w:rsidR="00D8202D" w:rsidRDefault="00D8202D" w:rsidP="00D8202D">
      <w:pPr>
        <w:pStyle w:val="B1"/>
        <w:jc w:val="center"/>
        <w:rPr>
          <w:lang w:val="en-US"/>
        </w:rPr>
      </w:pPr>
      <w:r>
        <w:object w:dxaOrig="5721" w:dyaOrig="2541" w14:anchorId="5224D6CA">
          <v:shape id="_x0000_i1027" type="#_x0000_t75" style="width:286.6pt;height:127.75pt" o:ole="">
            <v:imagedata r:id="rId9" o:title=""/>
          </v:shape>
          <o:OLEObject Type="Embed" ProgID="Visio.Drawing.15" ShapeID="_x0000_i1027" DrawAspect="Content" ObjectID="_1712391753" r:id="rId13"/>
        </w:object>
      </w:r>
    </w:p>
    <w:bookmarkEnd w:id="28"/>
    <w:p w14:paraId="19BDEF7B" w14:textId="77777777" w:rsidR="00D8202D" w:rsidRPr="007B2F77" w:rsidRDefault="00D8202D" w:rsidP="00D8202D">
      <w:pPr>
        <w:pStyle w:val="TH"/>
        <w:rPr>
          <w:lang w:eastAsia="ko-KR"/>
        </w:rPr>
      </w:pPr>
    </w:p>
    <w:p w14:paraId="2698FC94" w14:textId="77777777" w:rsidR="00D8202D" w:rsidRPr="007B2F77" w:rsidRDefault="00D8202D" w:rsidP="00D8202D">
      <w:pPr>
        <w:pStyle w:val="TF"/>
        <w:rPr>
          <w:noProof/>
          <w:lang w:eastAsia="ko-KR"/>
        </w:rPr>
      </w:pPr>
      <w:r w:rsidRPr="007B2F77">
        <w:rPr>
          <w:noProof/>
          <w:lang w:eastAsia="ko-KR"/>
        </w:rPr>
        <w:t>Figure 6.1.3.</w:t>
      </w:r>
      <w:r>
        <w:rPr>
          <w:noProof/>
          <w:lang w:eastAsia="ko-KR"/>
        </w:rPr>
        <w:t>x</w:t>
      </w:r>
      <w:r w:rsidRPr="007B2F77">
        <w:rPr>
          <w:noProof/>
          <w:lang w:eastAsia="ko-KR"/>
        </w:rPr>
        <w:t xml:space="preserve">-1: </w:t>
      </w:r>
      <w:r w:rsidRPr="00D74A51">
        <w:t>Enhanced</w:t>
      </w:r>
      <w:r w:rsidRPr="0079272F">
        <w:rPr>
          <w:noProof/>
          <w:lang w:eastAsia="ko-KR"/>
        </w:rPr>
        <w:t xml:space="preserve"> SCell Activation/Deactivat</w:t>
      </w:r>
      <w:r>
        <w:rPr>
          <w:noProof/>
          <w:lang w:eastAsia="ko-KR"/>
        </w:rPr>
        <w:t>ion MAC CE</w:t>
      </w:r>
      <w:r w:rsidRPr="00D633DA">
        <w:rPr>
          <w:noProof/>
          <w:lang w:eastAsia="ko-KR"/>
        </w:rPr>
        <w:t xml:space="preserve"> </w:t>
      </w:r>
      <w:r w:rsidRPr="00262EBE">
        <w:rPr>
          <w:noProof/>
          <w:lang w:eastAsia="ko-KR"/>
        </w:rPr>
        <w:t xml:space="preserve">of </w:t>
      </w:r>
      <w:r>
        <w:rPr>
          <w:lang w:eastAsia="ko-KR"/>
        </w:rPr>
        <w:t>up to seven SCells</w:t>
      </w:r>
      <w:r w:rsidDel="00010D7D">
        <w:rPr>
          <w:rStyle w:val="ae"/>
          <w:rFonts w:ascii="Times New Roman" w:hAnsi="Times New Roman"/>
          <w:b w:val="0"/>
        </w:rPr>
        <w:t xml:space="preserve"> </w:t>
      </w:r>
    </w:p>
    <w:p w14:paraId="561E8AC3" w14:textId="77777777" w:rsidR="00D8202D" w:rsidRPr="007B2F77" w:rsidRDefault="00D8202D" w:rsidP="00D8202D">
      <w:pPr>
        <w:pStyle w:val="TH"/>
        <w:rPr>
          <w:lang w:eastAsia="ko-KR"/>
        </w:rPr>
      </w:pPr>
      <w:r w:rsidRPr="00A83BE1">
        <w:t xml:space="preserve"> </w:t>
      </w:r>
      <w:r>
        <w:object w:dxaOrig="5731" w:dyaOrig="4251" w14:anchorId="6A50E503">
          <v:shape id="_x0000_i1028" type="#_x0000_t75" style="width:286.6pt;height:212.45pt" o:ole="">
            <v:imagedata r:id="rId14" o:title=""/>
          </v:shape>
          <o:OLEObject Type="Embed" ProgID="Visio.Drawing.15" ShapeID="_x0000_i1028" DrawAspect="Content" ObjectID="_1712391754" r:id="rId15"/>
        </w:object>
      </w:r>
    </w:p>
    <w:p w14:paraId="6CBE423D" w14:textId="77777777" w:rsidR="00D8202D" w:rsidRPr="0069759A" w:rsidRDefault="00D8202D" w:rsidP="00D8202D">
      <w:pPr>
        <w:pStyle w:val="TF"/>
        <w:rPr>
          <w:noProof/>
          <w:lang w:eastAsia="ko-KR"/>
        </w:rPr>
      </w:pPr>
      <w:r w:rsidRPr="007B2F77">
        <w:rPr>
          <w:noProof/>
          <w:lang w:eastAsia="ko-KR"/>
        </w:rPr>
        <w:t>Figure 6.1.3.</w:t>
      </w:r>
      <w:r>
        <w:rPr>
          <w:noProof/>
          <w:lang w:eastAsia="ko-KR"/>
        </w:rPr>
        <w:t>x</w:t>
      </w:r>
      <w:r w:rsidRPr="007B2F77">
        <w:rPr>
          <w:noProof/>
          <w:lang w:eastAsia="ko-KR"/>
        </w:rPr>
        <w:t xml:space="preserve">-2: </w:t>
      </w:r>
      <w:r w:rsidRPr="00D74A51">
        <w:t>Enhanced</w:t>
      </w:r>
      <w:r w:rsidRPr="0079272F">
        <w:rPr>
          <w:noProof/>
          <w:lang w:eastAsia="ko-KR"/>
        </w:rPr>
        <w:t xml:space="preserve"> SCell Activation/Deactivation MAC CE</w:t>
      </w:r>
      <w:r w:rsidRPr="00D633DA">
        <w:rPr>
          <w:noProof/>
          <w:lang w:eastAsia="ko-KR"/>
        </w:rPr>
        <w:t xml:space="preserve"> </w:t>
      </w:r>
      <w:r w:rsidRPr="00262EBE">
        <w:rPr>
          <w:noProof/>
          <w:lang w:eastAsia="ko-KR"/>
        </w:rPr>
        <w:t xml:space="preserve">of </w:t>
      </w:r>
      <w:r>
        <w:rPr>
          <w:lang w:eastAsia="ko-KR"/>
        </w:rPr>
        <w:t>up to thirtyone SCells</w:t>
      </w:r>
      <w:r w:rsidDel="00010D7D">
        <w:rPr>
          <w:rStyle w:val="ae"/>
          <w:rFonts w:ascii="Times New Roman" w:hAnsi="Times New Roman"/>
          <w:b w:val="0"/>
        </w:rPr>
        <w:t xml:space="preserve"> </w:t>
      </w:r>
    </w:p>
    <w:p w14:paraId="52DCA26D" w14:textId="77777777" w:rsidR="009E4DA2" w:rsidRPr="00D8202D" w:rsidRDefault="009E4DA2" w:rsidP="009E4DA2">
      <w:pPr>
        <w:rPr>
          <w:lang w:val="en-GB"/>
        </w:rPr>
      </w:pPr>
    </w:p>
    <w:sectPr w:rsidR="009E4DA2" w:rsidRPr="00D8202D" w:rsidSect="009E4DA2">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5B0CD" w14:textId="77777777" w:rsidR="00556CC0" w:rsidRDefault="00556CC0" w:rsidP="003E7FE5">
      <w:r>
        <w:separator/>
      </w:r>
    </w:p>
  </w:endnote>
  <w:endnote w:type="continuationSeparator" w:id="0">
    <w:p w14:paraId="777CC149" w14:textId="77777777" w:rsidR="00556CC0" w:rsidRDefault="00556CC0"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60CCB" w14:textId="77777777" w:rsidR="00556CC0" w:rsidRDefault="00556CC0" w:rsidP="003E7FE5">
      <w:r>
        <w:separator/>
      </w:r>
    </w:p>
  </w:footnote>
  <w:footnote w:type="continuationSeparator" w:id="0">
    <w:p w14:paraId="6D32B68A" w14:textId="77777777" w:rsidR="00556CC0" w:rsidRDefault="00556CC0"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DE6B9F"/>
    <w:multiLevelType w:val="hybridMultilevel"/>
    <w:tmpl w:val="17ACAA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0AC1E34"/>
    <w:multiLevelType w:val="hybridMultilevel"/>
    <w:tmpl w:val="FCCCACA2"/>
    <w:lvl w:ilvl="0" w:tplc="CB96DD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1134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4"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7"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7886CF1"/>
    <w:multiLevelType w:val="hybridMultilevel"/>
    <w:tmpl w:val="2E001B1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14"/>
  </w:num>
  <w:num w:numId="3">
    <w:abstractNumId w:val="10"/>
  </w:num>
  <w:num w:numId="4">
    <w:abstractNumId w:val="3"/>
  </w:num>
  <w:num w:numId="5">
    <w:abstractNumId w:val="16"/>
  </w:num>
  <w:num w:numId="6">
    <w:abstractNumId w:val="15"/>
  </w:num>
  <w:num w:numId="7">
    <w:abstractNumId w:val="9"/>
  </w:num>
  <w:num w:numId="8">
    <w:abstractNumId w:val="5"/>
  </w:num>
  <w:num w:numId="9">
    <w:abstractNumId w:val="17"/>
  </w:num>
  <w:num w:numId="10">
    <w:abstractNumId w:val="8"/>
  </w:num>
  <w:num w:numId="11">
    <w:abstractNumId w:val="13"/>
  </w:num>
  <w:num w:numId="12">
    <w:abstractNumId w:val="6"/>
  </w:num>
  <w:num w:numId="13">
    <w:abstractNumId w:val="19"/>
  </w:num>
  <w:num w:numId="14">
    <w:abstractNumId w:val="4"/>
  </w:num>
  <w:num w:numId="15">
    <w:abstractNumId w:val="11"/>
  </w:num>
  <w:num w:numId="16">
    <w:abstractNumId w:val="1"/>
  </w:num>
  <w:num w:numId="17">
    <w:abstractNumId w:val="0"/>
  </w:num>
  <w:num w:numId="18">
    <w:abstractNumId w:val="18"/>
  </w:num>
  <w:num w:numId="19">
    <w:abstractNumId w:val="2"/>
  </w:num>
  <w:num w:numId="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5"/>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06719"/>
    <w:rsid w:val="00007A1A"/>
    <w:rsid w:val="00013CA5"/>
    <w:rsid w:val="00032B42"/>
    <w:rsid w:val="00034AE9"/>
    <w:rsid w:val="000444C5"/>
    <w:rsid w:val="00050EF2"/>
    <w:rsid w:val="0006132B"/>
    <w:rsid w:val="00077CB0"/>
    <w:rsid w:val="00086621"/>
    <w:rsid w:val="00096C63"/>
    <w:rsid w:val="00097C0A"/>
    <w:rsid w:val="000A3A3B"/>
    <w:rsid w:val="000C12E2"/>
    <w:rsid w:val="000C7B76"/>
    <w:rsid w:val="000E758D"/>
    <w:rsid w:val="000F0640"/>
    <w:rsid w:val="000F1941"/>
    <w:rsid w:val="00104405"/>
    <w:rsid w:val="001121CD"/>
    <w:rsid w:val="001129D4"/>
    <w:rsid w:val="001249C7"/>
    <w:rsid w:val="00131E89"/>
    <w:rsid w:val="001344A1"/>
    <w:rsid w:val="001410D9"/>
    <w:rsid w:val="001419F3"/>
    <w:rsid w:val="001445FB"/>
    <w:rsid w:val="001448D5"/>
    <w:rsid w:val="0014688C"/>
    <w:rsid w:val="0015425D"/>
    <w:rsid w:val="0016785A"/>
    <w:rsid w:val="00167C34"/>
    <w:rsid w:val="0017273B"/>
    <w:rsid w:val="001764CF"/>
    <w:rsid w:val="00194C84"/>
    <w:rsid w:val="001A25FC"/>
    <w:rsid w:val="001A2E65"/>
    <w:rsid w:val="001A5E91"/>
    <w:rsid w:val="001A672D"/>
    <w:rsid w:val="001B3FA4"/>
    <w:rsid w:val="001C3448"/>
    <w:rsid w:val="001D0196"/>
    <w:rsid w:val="00211D99"/>
    <w:rsid w:val="002128D6"/>
    <w:rsid w:val="00214A6C"/>
    <w:rsid w:val="00227ED8"/>
    <w:rsid w:val="002308D9"/>
    <w:rsid w:val="002541C7"/>
    <w:rsid w:val="0026661A"/>
    <w:rsid w:val="00284C62"/>
    <w:rsid w:val="002855E3"/>
    <w:rsid w:val="00292F23"/>
    <w:rsid w:val="002A5FBD"/>
    <w:rsid w:val="002B1637"/>
    <w:rsid w:val="002B351A"/>
    <w:rsid w:val="002C2044"/>
    <w:rsid w:val="002C273C"/>
    <w:rsid w:val="002C4919"/>
    <w:rsid w:val="002E7299"/>
    <w:rsid w:val="003144E6"/>
    <w:rsid w:val="003153AB"/>
    <w:rsid w:val="00317FEE"/>
    <w:rsid w:val="0032244C"/>
    <w:rsid w:val="00343E37"/>
    <w:rsid w:val="00357B60"/>
    <w:rsid w:val="003660D4"/>
    <w:rsid w:val="0038200A"/>
    <w:rsid w:val="00385BCD"/>
    <w:rsid w:val="00386243"/>
    <w:rsid w:val="00392CF2"/>
    <w:rsid w:val="00394D3B"/>
    <w:rsid w:val="003A2AEA"/>
    <w:rsid w:val="003B3206"/>
    <w:rsid w:val="003B4E47"/>
    <w:rsid w:val="003E7FE5"/>
    <w:rsid w:val="003F5429"/>
    <w:rsid w:val="00404720"/>
    <w:rsid w:val="004229EB"/>
    <w:rsid w:val="00425F64"/>
    <w:rsid w:val="00427623"/>
    <w:rsid w:val="004526A5"/>
    <w:rsid w:val="00463840"/>
    <w:rsid w:val="0049725D"/>
    <w:rsid w:val="004A21A1"/>
    <w:rsid w:val="004D0653"/>
    <w:rsid w:val="004F599D"/>
    <w:rsid w:val="004F773B"/>
    <w:rsid w:val="00500EFE"/>
    <w:rsid w:val="005017F6"/>
    <w:rsid w:val="0050767A"/>
    <w:rsid w:val="00523EDB"/>
    <w:rsid w:val="00536983"/>
    <w:rsid w:val="00536C5B"/>
    <w:rsid w:val="00541641"/>
    <w:rsid w:val="005466CC"/>
    <w:rsid w:val="0055188C"/>
    <w:rsid w:val="00556CC0"/>
    <w:rsid w:val="00572C05"/>
    <w:rsid w:val="005B7CF6"/>
    <w:rsid w:val="005C06AA"/>
    <w:rsid w:val="005C100D"/>
    <w:rsid w:val="005F2224"/>
    <w:rsid w:val="00600071"/>
    <w:rsid w:val="006011D9"/>
    <w:rsid w:val="00605892"/>
    <w:rsid w:val="00624E50"/>
    <w:rsid w:val="006419F8"/>
    <w:rsid w:val="00641C42"/>
    <w:rsid w:val="00656556"/>
    <w:rsid w:val="00670BA2"/>
    <w:rsid w:val="00675CA4"/>
    <w:rsid w:val="00680C9E"/>
    <w:rsid w:val="00690A1F"/>
    <w:rsid w:val="0069489A"/>
    <w:rsid w:val="006B0026"/>
    <w:rsid w:val="006E2A81"/>
    <w:rsid w:val="0071104F"/>
    <w:rsid w:val="007210ED"/>
    <w:rsid w:val="00725BBD"/>
    <w:rsid w:val="00725CF9"/>
    <w:rsid w:val="0073196B"/>
    <w:rsid w:val="00734076"/>
    <w:rsid w:val="00756311"/>
    <w:rsid w:val="00760DB8"/>
    <w:rsid w:val="00762D81"/>
    <w:rsid w:val="007663A5"/>
    <w:rsid w:val="00775F8A"/>
    <w:rsid w:val="007801CA"/>
    <w:rsid w:val="007933C2"/>
    <w:rsid w:val="007B68E3"/>
    <w:rsid w:val="007C235F"/>
    <w:rsid w:val="007C761D"/>
    <w:rsid w:val="007E197F"/>
    <w:rsid w:val="00804755"/>
    <w:rsid w:val="00813FBC"/>
    <w:rsid w:val="008158E4"/>
    <w:rsid w:val="00831490"/>
    <w:rsid w:val="00861576"/>
    <w:rsid w:val="008845B8"/>
    <w:rsid w:val="008A0860"/>
    <w:rsid w:val="008A52CB"/>
    <w:rsid w:val="008B3CD8"/>
    <w:rsid w:val="008D4C41"/>
    <w:rsid w:val="008D527E"/>
    <w:rsid w:val="008D6FFA"/>
    <w:rsid w:val="008E08F7"/>
    <w:rsid w:val="008E4272"/>
    <w:rsid w:val="00910B82"/>
    <w:rsid w:val="0091483E"/>
    <w:rsid w:val="009320AD"/>
    <w:rsid w:val="00970C8D"/>
    <w:rsid w:val="00977917"/>
    <w:rsid w:val="009A34FE"/>
    <w:rsid w:val="009A4A8D"/>
    <w:rsid w:val="009A760A"/>
    <w:rsid w:val="009B4524"/>
    <w:rsid w:val="009B7AAC"/>
    <w:rsid w:val="009C2B9D"/>
    <w:rsid w:val="009D20AB"/>
    <w:rsid w:val="009E4DA2"/>
    <w:rsid w:val="009F0DAA"/>
    <w:rsid w:val="009F7AF8"/>
    <w:rsid w:val="00A03F0A"/>
    <w:rsid w:val="00A05584"/>
    <w:rsid w:val="00A060B6"/>
    <w:rsid w:val="00A258DA"/>
    <w:rsid w:val="00A27CD6"/>
    <w:rsid w:val="00A3060B"/>
    <w:rsid w:val="00A36B0F"/>
    <w:rsid w:val="00A471B9"/>
    <w:rsid w:val="00A72493"/>
    <w:rsid w:val="00A86670"/>
    <w:rsid w:val="00A95FAE"/>
    <w:rsid w:val="00A9772D"/>
    <w:rsid w:val="00AC6707"/>
    <w:rsid w:val="00AD031B"/>
    <w:rsid w:val="00AD39A9"/>
    <w:rsid w:val="00AD5F02"/>
    <w:rsid w:val="00AE47C3"/>
    <w:rsid w:val="00AE59E1"/>
    <w:rsid w:val="00AF40AE"/>
    <w:rsid w:val="00AF48F0"/>
    <w:rsid w:val="00AF4CE4"/>
    <w:rsid w:val="00B1430E"/>
    <w:rsid w:val="00B40547"/>
    <w:rsid w:val="00B4348E"/>
    <w:rsid w:val="00B446DC"/>
    <w:rsid w:val="00B446F1"/>
    <w:rsid w:val="00B57DD1"/>
    <w:rsid w:val="00B81B5D"/>
    <w:rsid w:val="00B867B4"/>
    <w:rsid w:val="00B868C1"/>
    <w:rsid w:val="00BA57C4"/>
    <w:rsid w:val="00BA70E1"/>
    <w:rsid w:val="00BE6865"/>
    <w:rsid w:val="00BF43BA"/>
    <w:rsid w:val="00C037CC"/>
    <w:rsid w:val="00C052EE"/>
    <w:rsid w:val="00C06DD9"/>
    <w:rsid w:val="00C20AB6"/>
    <w:rsid w:val="00C5244F"/>
    <w:rsid w:val="00C57EB4"/>
    <w:rsid w:val="00C7419D"/>
    <w:rsid w:val="00C91BB0"/>
    <w:rsid w:val="00CA63BF"/>
    <w:rsid w:val="00CC58DB"/>
    <w:rsid w:val="00CD02FB"/>
    <w:rsid w:val="00CD5AF5"/>
    <w:rsid w:val="00CD7F6A"/>
    <w:rsid w:val="00D0686A"/>
    <w:rsid w:val="00D114AE"/>
    <w:rsid w:val="00D2655B"/>
    <w:rsid w:val="00D31F61"/>
    <w:rsid w:val="00D436DE"/>
    <w:rsid w:val="00D43FD1"/>
    <w:rsid w:val="00D50C8D"/>
    <w:rsid w:val="00D53915"/>
    <w:rsid w:val="00D62CF7"/>
    <w:rsid w:val="00D801CB"/>
    <w:rsid w:val="00D8202D"/>
    <w:rsid w:val="00D8388D"/>
    <w:rsid w:val="00D97559"/>
    <w:rsid w:val="00DA5E93"/>
    <w:rsid w:val="00DA6D01"/>
    <w:rsid w:val="00DB3742"/>
    <w:rsid w:val="00DC71A7"/>
    <w:rsid w:val="00DD6175"/>
    <w:rsid w:val="00DE1E31"/>
    <w:rsid w:val="00DE742A"/>
    <w:rsid w:val="00DF7126"/>
    <w:rsid w:val="00E07574"/>
    <w:rsid w:val="00E14384"/>
    <w:rsid w:val="00E165F2"/>
    <w:rsid w:val="00E16EEA"/>
    <w:rsid w:val="00E3582D"/>
    <w:rsid w:val="00E443C4"/>
    <w:rsid w:val="00E5265A"/>
    <w:rsid w:val="00E871C0"/>
    <w:rsid w:val="00E87241"/>
    <w:rsid w:val="00E95E8A"/>
    <w:rsid w:val="00EB2590"/>
    <w:rsid w:val="00ED67E7"/>
    <w:rsid w:val="00EF2BA1"/>
    <w:rsid w:val="00EF2C73"/>
    <w:rsid w:val="00EF37B8"/>
    <w:rsid w:val="00F20B0A"/>
    <w:rsid w:val="00F3737A"/>
    <w:rsid w:val="00F46F52"/>
    <w:rsid w:val="00F66CFB"/>
    <w:rsid w:val="00F77D68"/>
    <w:rsid w:val="00F8561D"/>
    <w:rsid w:val="00F869DB"/>
    <w:rsid w:val="00FA2A01"/>
    <w:rsid w:val="00FC1323"/>
    <w:rsid w:val="00FC790E"/>
    <w:rsid w:val="00FE18DF"/>
    <w:rsid w:val="00FE2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semiHidden/>
    <w:unhideWhenUsed/>
    <w:rsid w:val="002C4919"/>
    <w:rPr>
      <w:sz w:val="21"/>
      <w:szCs w:val="21"/>
    </w:rPr>
  </w:style>
  <w:style w:type="paragraph" w:styleId="af">
    <w:name w:val="annotation text"/>
    <w:basedOn w:val="a"/>
    <w:link w:val="af0"/>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customStyle="1" w:styleId="B1">
    <w:name w:val="B1"/>
    <w:basedOn w:val="af3"/>
    <w:link w:val="B1Char"/>
    <w:qFormat/>
    <w:rsid w:val="000F1941"/>
    <w:pPr>
      <w:widowControl/>
      <w:overflowPunct w:val="0"/>
      <w:autoSpaceDE w:val="0"/>
      <w:autoSpaceDN w:val="0"/>
      <w:adjustRightInd w:val="0"/>
      <w:spacing w:after="180"/>
      <w:ind w:left="568" w:hanging="284"/>
      <w:contextualSpacing w:val="0"/>
      <w:jc w:val="left"/>
      <w:textAlignment w:val="baseline"/>
    </w:pPr>
    <w:rPr>
      <w:rFonts w:eastAsia="Times New Roman" w:cs="Times New Roman"/>
      <w:kern w:val="0"/>
      <w:szCs w:val="20"/>
      <w:lang w:val="en-GB" w:eastAsia="ja-JP"/>
    </w:rPr>
  </w:style>
  <w:style w:type="character" w:customStyle="1" w:styleId="B1Char">
    <w:name w:val="B1 Char"/>
    <w:link w:val="B1"/>
    <w:qFormat/>
    <w:rsid w:val="000F1941"/>
    <w:rPr>
      <w:rFonts w:eastAsia="Times New Roman" w:cs="Times New Roman"/>
      <w:kern w:val="0"/>
      <w:szCs w:val="20"/>
      <w:lang w:val="en-GB" w:eastAsia="ja-JP"/>
    </w:rPr>
  </w:style>
  <w:style w:type="paragraph" w:styleId="af3">
    <w:name w:val="List"/>
    <w:basedOn w:val="a"/>
    <w:uiPriority w:val="99"/>
    <w:semiHidden/>
    <w:unhideWhenUsed/>
    <w:rsid w:val="000F1941"/>
    <w:pPr>
      <w:ind w:left="283" w:hanging="283"/>
      <w:contextualSpacing/>
    </w:pPr>
  </w:style>
  <w:style w:type="paragraph" w:customStyle="1" w:styleId="TF">
    <w:name w:val="TF"/>
    <w:basedOn w:val="TH"/>
    <w:link w:val="TFChar"/>
    <w:rsid w:val="00D8202D"/>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D8202D"/>
    <w:rPr>
      <w:rFonts w:ascii="Arial" w:hAnsi="Arial" w:cs="Times New Roman"/>
      <w:b/>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package" Target="embeddings/Microsoft_Visio_Drawing3.vsdx"/><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1028</TotalTime>
  <Pages>7</Pages>
  <Words>2229</Words>
  <Characters>12708</Characters>
  <Application>Microsoft Office Word</Application>
  <DocSecurity>0</DocSecurity>
  <Lines>105</Lines>
  <Paragraphs>29</Paragraphs>
  <ScaleCrop>false</ScaleCrop>
  <Company/>
  <LinksUpToDate>false</LinksUpToDate>
  <CharactersWithSpaces>14908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vivo(Jianhui)</cp:lastModifiedBy>
  <cp:revision>172</cp:revision>
  <dcterms:created xsi:type="dcterms:W3CDTF">2021-10-29T07:26:00Z</dcterms:created>
  <dcterms:modified xsi:type="dcterms:W3CDTF">2022-04-25T03:36:00Z</dcterms:modified>
</cp:coreProperties>
</file>